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3FF22" w14:textId="5F7C461E" w:rsidR="0033027D" w:rsidRPr="006C2E80" w:rsidRDefault="0033027D" w:rsidP="006C2E80">
      <w:pPr>
        <w:pStyle w:val="a5"/>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C4FF9">
        <w:rPr>
          <w:sz w:val="24"/>
          <w:szCs w:val="24"/>
        </w:rPr>
        <w:t>7</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F24CAC">
        <w:rPr>
          <w:sz w:val="24"/>
          <w:szCs w:val="24"/>
        </w:rPr>
        <w:t>0031</w:t>
      </w:r>
    </w:p>
    <w:p w14:paraId="55CF78DE" w14:textId="3CD3B3A7" w:rsidR="006A45BA" w:rsidRDefault="00A91E45" w:rsidP="006C2E80">
      <w:pPr>
        <w:pStyle w:val="a5"/>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2C4FF9">
        <w:rPr>
          <w:sz w:val="24"/>
          <w:szCs w:val="24"/>
        </w:rPr>
        <w:t>14</w:t>
      </w:r>
      <w:r w:rsidR="004F09F1">
        <w:rPr>
          <w:sz w:val="24"/>
          <w:szCs w:val="24"/>
        </w:rPr>
        <w:t xml:space="preserve"> - </w:t>
      </w:r>
      <w:r w:rsidR="002C4FF9">
        <w:rPr>
          <w:sz w:val="24"/>
          <w:szCs w:val="24"/>
        </w:rPr>
        <w:t>24</w:t>
      </w:r>
      <w:r w:rsidRPr="00A91E45">
        <w:rPr>
          <w:sz w:val="24"/>
          <w:szCs w:val="24"/>
        </w:rPr>
        <w:t xml:space="preserve"> </w:t>
      </w:r>
      <w:r w:rsidR="002C4FF9">
        <w:rPr>
          <w:sz w:val="24"/>
          <w:szCs w:val="24"/>
        </w:rPr>
        <w:t>Feb</w:t>
      </w:r>
      <w:r w:rsidRPr="00A91E45">
        <w:rPr>
          <w:sz w:val="24"/>
          <w:szCs w:val="24"/>
        </w:rPr>
        <w:t xml:space="preserve"> 202</w:t>
      </w:r>
      <w:r w:rsidR="002C4FF9">
        <w:rPr>
          <w:sz w:val="24"/>
          <w:szCs w:val="24"/>
        </w:rPr>
        <w:t>2</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0821AFA6" w14:textId="14A98684" w:rsidR="00AE25BF" w:rsidRPr="00065A5A" w:rsidRDefault="00AE25BF" w:rsidP="00065A5A">
      <w:pPr>
        <w:tabs>
          <w:tab w:val="left" w:pos="2127"/>
        </w:tabs>
        <w:overflowPunct/>
        <w:autoSpaceDE/>
        <w:autoSpaceDN/>
        <w:adjustRightInd/>
        <w:spacing w:after="0"/>
        <w:ind w:left="2126" w:hanging="2126"/>
        <w:jc w:val="both"/>
        <w:textAlignment w:val="auto"/>
        <w:outlineLvl w:val="0"/>
        <w:rPr>
          <w:rFonts w:ascii="Arial" w:eastAsia="Batang" w:hAnsi="Arial"/>
          <w:b/>
          <w:i w:val="0"/>
          <w:color w:val="auto"/>
          <w:lang w:val="en-US" w:eastAsia="zh-CN"/>
        </w:rPr>
      </w:pPr>
      <w:r w:rsidRPr="00065A5A">
        <w:rPr>
          <w:rFonts w:ascii="Arial" w:eastAsia="Batang" w:hAnsi="Arial"/>
          <w:b/>
          <w:i w:val="0"/>
          <w:color w:val="auto"/>
          <w:lang w:val="en-US" w:eastAsia="zh-CN"/>
        </w:rPr>
        <w:t>Source:</w:t>
      </w:r>
      <w:r w:rsidRPr="00065A5A">
        <w:rPr>
          <w:rFonts w:ascii="Arial" w:eastAsia="Batang" w:hAnsi="Arial"/>
          <w:b/>
          <w:i w:val="0"/>
          <w:color w:val="auto"/>
          <w:lang w:val="en-US" w:eastAsia="zh-CN"/>
        </w:rPr>
        <w:tab/>
      </w:r>
      <w:r w:rsidR="007C53B2" w:rsidRPr="00065A5A">
        <w:rPr>
          <w:rFonts w:ascii="Arial" w:eastAsia="Batang" w:hAnsi="Arial" w:hint="eastAsia"/>
          <w:b/>
          <w:i w:val="0"/>
          <w:color w:val="auto"/>
          <w:lang w:val="en-US" w:eastAsia="zh-CN"/>
        </w:rPr>
        <w:t>vivo</w:t>
      </w:r>
    </w:p>
    <w:p w14:paraId="0D2F7481" w14:textId="330BB2B7" w:rsidR="00BB527C" w:rsidRPr="00065A5A" w:rsidRDefault="00AE25BF" w:rsidP="00065A5A">
      <w:pPr>
        <w:tabs>
          <w:tab w:val="left" w:pos="2127"/>
        </w:tabs>
        <w:overflowPunct/>
        <w:autoSpaceDE/>
        <w:autoSpaceDN/>
        <w:adjustRightInd/>
        <w:spacing w:after="0"/>
        <w:ind w:left="2126" w:hanging="2126"/>
        <w:jc w:val="both"/>
        <w:textAlignment w:val="auto"/>
        <w:outlineLvl w:val="0"/>
        <w:rPr>
          <w:rFonts w:ascii="Arial" w:eastAsia="Batang" w:hAnsi="Arial"/>
          <w:b/>
          <w:i w:val="0"/>
          <w:color w:val="auto"/>
          <w:lang w:val="en-US" w:eastAsia="zh-CN"/>
        </w:rPr>
      </w:pPr>
      <w:r w:rsidRPr="00065A5A">
        <w:rPr>
          <w:rFonts w:ascii="Arial" w:eastAsia="Batang" w:hAnsi="Arial"/>
          <w:b/>
          <w:i w:val="0"/>
          <w:color w:val="auto"/>
          <w:lang w:val="en-US" w:eastAsia="zh-CN"/>
        </w:rPr>
        <w:t>Title:</w:t>
      </w:r>
      <w:r w:rsidRPr="00065A5A">
        <w:rPr>
          <w:rFonts w:ascii="Arial" w:eastAsia="Batang" w:hAnsi="Arial"/>
          <w:b/>
          <w:i w:val="0"/>
          <w:color w:val="auto"/>
          <w:lang w:val="en-US" w:eastAsia="zh-CN"/>
        </w:rPr>
        <w:tab/>
        <w:t>New</w:t>
      </w:r>
      <w:r w:rsidR="00285814" w:rsidRPr="00065A5A">
        <w:rPr>
          <w:rFonts w:ascii="Arial" w:eastAsia="Batang" w:hAnsi="Arial"/>
          <w:b/>
          <w:i w:val="0"/>
          <w:color w:val="auto"/>
          <w:lang w:val="en-US" w:eastAsia="zh-CN"/>
        </w:rPr>
        <w:t xml:space="preserve"> S</w:t>
      </w:r>
      <w:r w:rsidR="00D31CC8" w:rsidRPr="00065A5A">
        <w:rPr>
          <w:rFonts w:ascii="Arial" w:eastAsia="Batang" w:hAnsi="Arial"/>
          <w:b/>
          <w:i w:val="0"/>
          <w:color w:val="auto"/>
          <w:lang w:val="en-US" w:eastAsia="zh-CN"/>
        </w:rPr>
        <w:t>ID on</w:t>
      </w:r>
      <w:r w:rsidRPr="00065A5A">
        <w:rPr>
          <w:rFonts w:ascii="Arial" w:eastAsia="Batang" w:hAnsi="Arial"/>
          <w:b/>
          <w:i w:val="0"/>
          <w:color w:val="auto"/>
          <w:lang w:val="en-US" w:eastAsia="zh-CN"/>
        </w:rPr>
        <w:t xml:space="preserve"> </w:t>
      </w:r>
      <w:r w:rsidR="00285814" w:rsidRPr="00065A5A">
        <w:rPr>
          <w:rFonts w:ascii="Arial" w:eastAsia="Batang" w:hAnsi="Arial"/>
          <w:b/>
          <w:i w:val="0"/>
          <w:color w:val="auto"/>
          <w:lang w:val="en-US" w:eastAsia="zh-CN"/>
        </w:rPr>
        <w:t>Personal IoT Networks</w:t>
      </w:r>
      <w:bookmarkStart w:id="0" w:name="_Hlk96450525"/>
      <w:r w:rsidR="00285814" w:rsidRPr="00065A5A">
        <w:rPr>
          <w:rFonts w:ascii="Arial" w:eastAsia="Batang" w:hAnsi="Arial"/>
          <w:b/>
          <w:i w:val="0"/>
          <w:color w:val="auto"/>
          <w:lang w:val="en-US" w:eastAsia="zh-CN"/>
        </w:rPr>
        <w:t xml:space="preserve"> </w:t>
      </w:r>
      <w:del w:id="1" w:author="Yanchao Kang" w:date="2022-02-22T20:33:00Z">
        <w:r w:rsidR="00065A5A" w:rsidRPr="00065A5A">
          <w:rPr>
            <w:rFonts w:ascii="Arial" w:eastAsia="Batang" w:hAnsi="Arial" w:hint="eastAsia"/>
            <w:b/>
            <w:i w:val="0"/>
            <w:color w:val="auto"/>
            <w:lang w:val="en-US" w:eastAsia="zh-CN"/>
          </w:rPr>
          <w:delText>in</w:delText>
        </w:r>
        <w:r w:rsidR="00065A5A" w:rsidRPr="00065A5A">
          <w:rPr>
            <w:rFonts w:ascii="Arial" w:eastAsia="Batang" w:hAnsi="Arial"/>
            <w:b/>
            <w:i w:val="0"/>
            <w:color w:val="auto"/>
            <w:lang w:val="en-US" w:eastAsia="zh-CN"/>
          </w:rPr>
          <w:delText xml:space="preserve"> </w:delText>
        </w:r>
        <w:r w:rsidR="00065A5A" w:rsidRPr="00065A5A">
          <w:rPr>
            <w:rFonts w:ascii="Arial" w:eastAsia="Batang" w:hAnsi="Arial" w:hint="eastAsia"/>
            <w:b/>
            <w:i w:val="0"/>
            <w:color w:val="auto"/>
            <w:lang w:val="en-US" w:eastAsia="zh-CN"/>
          </w:rPr>
          <w:delText>roaming</w:delText>
        </w:r>
        <w:r w:rsidR="00065A5A" w:rsidRPr="00065A5A">
          <w:rPr>
            <w:rFonts w:ascii="Arial" w:eastAsia="Batang" w:hAnsi="Arial"/>
            <w:b/>
            <w:i w:val="0"/>
            <w:color w:val="auto"/>
            <w:lang w:val="en-US" w:eastAsia="zh-CN"/>
          </w:rPr>
          <w:delText xml:space="preserve"> </w:delText>
        </w:r>
        <w:r w:rsidR="00065A5A" w:rsidRPr="00065A5A">
          <w:rPr>
            <w:rFonts w:ascii="Arial" w:eastAsia="Batang" w:hAnsi="Arial" w:hint="eastAsia"/>
            <w:b/>
            <w:i w:val="0"/>
            <w:color w:val="auto"/>
            <w:lang w:val="en-US" w:eastAsia="zh-CN"/>
          </w:rPr>
          <w:delText>scenarios</w:delText>
        </w:r>
      </w:del>
      <w:ins w:id="2" w:author="Yanchao Kang" w:date="2022-02-22T20:33:00Z">
        <w:r w:rsidR="00A438DE" w:rsidRPr="00BF1142">
          <w:rPr>
            <w:rFonts w:ascii="Arial" w:eastAsia="Batang" w:hAnsi="Arial"/>
            <w:b/>
            <w:i w:val="0"/>
            <w:color w:val="auto"/>
            <w:lang w:val="en-US" w:eastAsia="zh-CN"/>
          </w:rPr>
          <w:t>phase 2</w:t>
        </w:r>
      </w:ins>
      <w:bookmarkEnd w:id="0"/>
    </w:p>
    <w:p w14:paraId="5F56A0A9" w14:textId="77777777" w:rsidR="00AE25BF" w:rsidRPr="00065A5A" w:rsidRDefault="00AE25BF" w:rsidP="00065A5A">
      <w:pPr>
        <w:tabs>
          <w:tab w:val="left" w:pos="2127"/>
        </w:tabs>
        <w:overflowPunct/>
        <w:autoSpaceDE/>
        <w:autoSpaceDN/>
        <w:adjustRightInd/>
        <w:spacing w:after="0"/>
        <w:ind w:left="2126" w:hanging="2126"/>
        <w:jc w:val="both"/>
        <w:textAlignment w:val="auto"/>
        <w:outlineLvl w:val="0"/>
        <w:rPr>
          <w:rFonts w:ascii="Arial" w:eastAsia="Batang" w:hAnsi="Arial"/>
          <w:b/>
          <w:i w:val="0"/>
          <w:color w:val="auto"/>
          <w:lang w:val="en-US" w:eastAsia="zh-CN"/>
        </w:rPr>
      </w:pPr>
      <w:r w:rsidRPr="00065A5A">
        <w:rPr>
          <w:rFonts w:ascii="Arial" w:eastAsia="Batang" w:hAnsi="Arial"/>
          <w:b/>
          <w:i w:val="0"/>
          <w:color w:val="auto"/>
          <w:lang w:val="en-US" w:eastAsia="zh-CN"/>
        </w:rPr>
        <w:t>Document for:</w:t>
      </w:r>
      <w:r w:rsidRPr="00065A5A">
        <w:rPr>
          <w:rFonts w:ascii="Arial" w:eastAsia="Batang" w:hAnsi="Arial"/>
          <w:b/>
          <w:i w:val="0"/>
          <w:color w:val="auto"/>
          <w:lang w:val="en-US" w:eastAsia="zh-CN"/>
        </w:rPr>
        <w:tab/>
        <w:t>Approval</w:t>
      </w:r>
    </w:p>
    <w:p w14:paraId="195E59E6" w14:textId="0816B4A7" w:rsidR="00AE25BF" w:rsidRPr="00065A5A" w:rsidRDefault="00AE25BF" w:rsidP="00065A5A">
      <w:pPr>
        <w:tabs>
          <w:tab w:val="left" w:pos="2127"/>
        </w:tabs>
        <w:overflowPunct/>
        <w:autoSpaceDE/>
        <w:autoSpaceDN/>
        <w:adjustRightInd/>
        <w:spacing w:after="0"/>
        <w:ind w:left="2126" w:hanging="2126"/>
        <w:jc w:val="both"/>
        <w:textAlignment w:val="auto"/>
        <w:outlineLvl w:val="0"/>
        <w:rPr>
          <w:rFonts w:ascii="Arial" w:eastAsia="Batang" w:hAnsi="Arial"/>
          <w:b/>
          <w:i w:val="0"/>
          <w:color w:val="auto"/>
          <w:lang w:val="en-US" w:eastAsia="zh-CN"/>
        </w:rPr>
      </w:pPr>
      <w:r w:rsidRPr="00065A5A">
        <w:rPr>
          <w:rFonts w:ascii="Arial" w:eastAsia="Batang" w:hAnsi="Arial"/>
          <w:b/>
          <w:i w:val="0"/>
          <w:color w:val="auto"/>
          <w:lang w:val="en-US" w:eastAsia="zh-CN"/>
        </w:rPr>
        <w:t>Agenda Item:</w:t>
      </w:r>
      <w:r w:rsidRPr="00065A5A">
        <w:rPr>
          <w:rFonts w:ascii="Arial" w:eastAsia="Batang" w:hAnsi="Arial"/>
          <w:b/>
          <w:i w:val="0"/>
          <w:color w:val="auto"/>
          <w:lang w:val="en-US" w:eastAsia="zh-CN"/>
        </w:rPr>
        <w:tab/>
      </w:r>
      <w:r w:rsidR="009E5989" w:rsidRPr="00065A5A">
        <w:rPr>
          <w:rFonts w:ascii="Arial" w:eastAsia="Batang" w:hAnsi="Arial"/>
          <w:b/>
          <w:i w:val="0"/>
          <w:color w:val="auto"/>
          <w:lang w:val="en-US" w:eastAsia="zh-CN"/>
        </w:rPr>
        <w:t>4</w:t>
      </w:r>
    </w:p>
    <w:p w14:paraId="028C079C" w14:textId="77777777" w:rsidR="006C2E80" w:rsidRPr="006C2E80" w:rsidRDefault="006C2E80" w:rsidP="009E5989">
      <w:pPr>
        <w:rPr>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9E5989">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1DEDBE38" w14:textId="62D3E78D" w:rsidR="00045630" w:rsidRDefault="008A76FD" w:rsidP="006C2E80">
      <w:pPr>
        <w:pStyle w:val="8"/>
      </w:pPr>
      <w:r w:rsidRPr="006C2E80">
        <w:t>Title</w:t>
      </w:r>
      <w:r w:rsidR="00985B73" w:rsidRPr="006C2E80">
        <w:t>:</w:t>
      </w:r>
      <w:r w:rsidR="00F41A27" w:rsidRPr="006C2E80">
        <w:tab/>
      </w:r>
      <w:bookmarkStart w:id="3" w:name="OLE_LINK3"/>
      <w:bookmarkStart w:id="4" w:name="OLE_LINK4"/>
      <w:r w:rsidR="00DA4C6C">
        <w:t xml:space="preserve">Study on Personal IoT Networks </w:t>
      </w:r>
      <w:del w:id="5" w:author="Yanchao Kang" w:date="2022-02-22T20:33:00Z">
        <w:r w:rsidR="00696F17">
          <w:rPr>
            <w:rFonts w:hint="eastAsia"/>
            <w:lang w:eastAsia="zh-CN"/>
          </w:rPr>
          <w:delText>in</w:delText>
        </w:r>
        <w:r w:rsidR="00696F17">
          <w:rPr>
            <w:lang w:eastAsia="zh-CN"/>
          </w:rPr>
          <w:delText xml:space="preserve"> </w:delText>
        </w:r>
        <w:r w:rsidR="00696F17">
          <w:rPr>
            <w:rFonts w:hint="eastAsia"/>
            <w:lang w:eastAsia="zh-CN"/>
          </w:rPr>
          <w:delText>roaming</w:delText>
        </w:r>
      </w:del>
      <w:bookmarkEnd w:id="3"/>
      <w:bookmarkEnd w:id="4"/>
      <w:ins w:id="6" w:author="Yanchao Kang" w:date="2022-02-22T20:33:00Z">
        <w:r w:rsidR="00320E30">
          <w:rPr>
            <w:lang w:eastAsia="zh-CN"/>
          </w:rPr>
          <w:t>phase 2</w:t>
        </w:r>
      </w:ins>
    </w:p>
    <w:p w14:paraId="289CB42C" w14:textId="7666FA97" w:rsidR="006C2E80" w:rsidRDefault="00E13CB2" w:rsidP="006C2E80">
      <w:pPr>
        <w:pStyle w:val="8"/>
      </w:pPr>
      <w:r>
        <w:t>A</w:t>
      </w:r>
      <w:r w:rsidR="00B078D6">
        <w:t>cronym:</w:t>
      </w:r>
      <w:r w:rsidR="006C2E80">
        <w:tab/>
      </w:r>
      <w:r w:rsidR="009E5989">
        <w:rPr>
          <w:rFonts w:hint="eastAsia"/>
          <w:lang w:eastAsia="zh-CN"/>
        </w:rPr>
        <w:t>FS</w:t>
      </w:r>
      <w:r w:rsidR="009E5989">
        <w:rPr>
          <w:lang w:eastAsia="zh-CN"/>
        </w:rPr>
        <w:t>_</w:t>
      </w:r>
      <w:del w:id="7" w:author="Yanchao Kang" w:date="2022-02-22T20:33:00Z">
        <w:r w:rsidR="00E64ED6">
          <w:rPr>
            <w:lang w:eastAsia="zh-CN"/>
          </w:rPr>
          <w:delText>PINroaming</w:delText>
        </w:r>
      </w:del>
      <w:ins w:id="8" w:author="Yanchao Kang" w:date="2022-02-22T20:33:00Z">
        <w:r w:rsidR="00320E30">
          <w:rPr>
            <w:lang w:eastAsia="zh-CN"/>
          </w:rPr>
          <w:t>PIN_ph2</w:t>
        </w:r>
      </w:ins>
    </w:p>
    <w:p w14:paraId="679E2B2D" w14:textId="4AA88386" w:rsidR="006C2E80" w:rsidRDefault="00B078D6" w:rsidP="006C2E80">
      <w:pPr>
        <w:pStyle w:val="8"/>
      </w:pPr>
      <w:r>
        <w:t>Unique identifier</w:t>
      </w:r>
      <w:r w:rsidR="00F41A27">
        <w:t>:</w:t>
      </w:r>
      <w:r w:rsidR="006C2E80">
        <w:tab/>
      </w:r>
    </w:p>
    <w:p w14:paraId="63EE9719" w14:textId="4E3D30D1" w:rsidR="003F7142" w:rsidRDefault="003F7142" w:rsidP="006C2E80">
      <w:pPr>
        <w:pStyle w:val="8"/>
        <w:rPr>
          <w:lang w:eastAsia="zh-CN"/>
        </w:rPr>
      </w:pPr>
      <w:r w:rsidRPr="003F7142">
        <w:t>Potential target Release:</w:t>
      </w:r>
      <w:r w:rsidR="006C2E80">
        <w:tab/>
      </w:r>
      <w:r w:rsidR="00045630">
        <w:rPr>
          <w:rFonts w:hint="eastAsia"/>
          <w:lang w:eastAsia="zh-CN"/>
        </w:rPr>
        <w:t>R</w:t>
      </w:r>
      <w:r w:rsidR="009E5989" w:rsidRPr="009E5989">
        <w:rPr>
          <w:lang w:eastAsia="zh-CN"/>
        </w:rPr>
        <w:t>el19</w:t>
      </w:r>
    </w:p>
    <w:p w14:paraId="4473B22A" w14:textId="535B28CC" w:rsidR="006C2E80" w:rsidRDefault="004260A5" w:rsidP="006C2E80">
      <w:pPr>
        <w:pStyle w:val="1"/>
      </w:pPr>
      <w:r>
        <w:t>1</w:t>
      </w:r>
      <w:r>
        <w:tab/>
        <w:t>Impacts</w:t>
      </w:r>
    </w:p>
    <w:p w14:paraId="2D54825D" w14:textId="3D681EEA" w:rsidR="004260A5" w:rsidRDefault="00455DE4" w:rsidP="009E5989">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9E5989">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9E5989">
            <w:pPr>
              <w:pStyle w:val="TAH"/>
            </w:pPr>
            <w:r>
              <w:t>UICC apps</w:t>
            </w:r>
          </w:p>
        </w:tc>
        <w:tc>
          <w:tcPr>
            <w:tcW w:w="1037" w:type="dxa"/>
            <w:tcBorders>
              <w:bottom w:val="single" w:sz="12" w:space="0" w:color="auto"/>
            </w:tcBorders>
            <w:shd w:val="clear" w:color="auto" w:fill="E0E0E0"/>
          </w:tcPr>
          <w:p w14:paraId="7A104C90" w14:textId="77777777" w:rsidR="004260A5" w:rsidRDefault="004260A5" w:rsidP="009E5989">
            <w:pPr>
              <w:pStyle w:val="TAH"/>
            </w:pPr>
            <w:r>
              <w:t>ME</w:t>
            </w:r>
          </w:p>
        </w:tc>
        <w:tc>
          <w:tcPr>
            <w:tcW w:w="850" w:type="dxa"/>
            <w:tcBorders>
              <w:bottom w:val="single" w:sz="12" w:space="0" w:color="auto"/>
            </w:tcBorders>
            <w:shd w:val="clear" w:color="auto" w:fill="E0E0E0"/>
          </w:tcPr>
          <w:p w14:paraId="5E5618FC" w14:textId="77777777" w:rsidR="004260A5" w:rsidRDefault="004260A5" w:rsidP="009E5989">
            <w:pPr>
              <w:pStyle w:val="TAH"/>
            </w:pPr>
            <w:r>
              <w:t>AN</w:t>
            </w:r>
          </w:p>
        </w:tc>
        <w:tc>
          <w:tcPr>
            <w:tcW w:w="851" w:type="dxa"/>
            <w:tcBorders>
              <w:bottom w:val="single" w:sz="12" w:space="0" w:color="auto"/>
            </w:tcBorders>
            <w:shd w:val="clear" w:color="auto" w:fill="E0E0E0"/>
          </w:tcPr>
          <w:p w14:paraId="2809724F" w14:textId="77777777" w:rsidR="004260A5" w:rsidRDefault="004260A5" w:rsidP="009E5989">
            <w:pPr>
              <w:pStyle w:val="TAH"/>
            </w:pPr>
            <w:r>
              <w:t>CN</w:t>
            </w:r>
          </w:p>
        </w:tc>
        <w:tc>
          <w:tcPr>
            <w:tcW w:w="1752" w:type="dxa"/>
            <w:tcBorders>
              <w:bottom w:val="single" w:sz="12" w:space="0" w:color="auto"/>
            </w:tcBorders>
            <w:shd w:val="clear" w:color="auto" w:fill="E0E0E0"/>
          </w:tcPr>
          <w:p w14:paraId="0D7316B8" w14:textId="77777777" w:rsidR="004260A5" w:rsidRDefault="004260A5" w:rsidP="009E5989">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9E5989">
            <w:pPr>
              <w:pStyle w:val="TAH"/>
            </w:pPr>
            <w:r>
              <w:t>Yes</w:t>
            </w:r>
          </w:p>
        </w:tc>
        <w:tc>
          <w:tcPr>
            <w:tcW w:w="1275" w:type="dxa"/>
            <w:tcBorders>
              <w:top w:val="nil"/>
              <w:left w:val="nil"/>
            </w:tcBorders>
          </w:tcPr>
          <w:p w14:paraId="35B295F5" w14:textId="77777777" w:rsidR="004260A5" w:rsidRDefault="004260A5" w:rsidP="009E5989">
            <w:pPr>
              <w:pStyle w:val="TAC"/>
            </w:pPr>
          </w:p>
        </w:tc>
        <w:tc>
          <w:tcPr>
            <w:tcW w:w="1037" w:type="dxa"/>
            <w:tcBorders>
              <w:top w:val="nil"/>
            </w:tcBorders>
          </w:tcPr>
          <w:p w14:paraId="1F2F978C" w14:textId="244D0614" w:rsidR="004260A5" w:rsidRDefault="009E5989" w:rsidP="009E5989">
            <w:pPr>
              <w:pStyle w:val="TAC"/>
              <w:rPr>
                <w:lang w:eastAsia="zh-CN"/>
              </w:rPr>
            </w:pPr>
            <w:r>
              <w:rPr>
                <w:rFonts w:hint="eastAsia"/>
                <w:lang w:eastAsia="zh-CN"/>
              </w:rPr>
              <w:t>X</w:t>
            </w:r>
          </w:p>
        </w:tc>
        <w:tc>
          <w:tcPr>
            <w:tcW w:w="850" w:type="dxa"/>
            <w:tcBorders>
              <w:top w:val="nil"/>
            </w:tcBorders>
          </w:tcPr>
          <w:p w14:paraId="7FD58A88" w14:textId="77777777" w:rsidR="004260A5" w:rsidRDefault="004260A5" w:rsidP="009E5989">
            <w:pPr>
              <w:pStyle w:val="TAC"/>
            </w:pPr>
          </w:p>
        </w:tc>
        <w:tc>
          <w:tcPr>
            <w:tcW w:w="851" w:type="dxa"/>
            <w:tcBorders>
              <w:top w:val="nil"/>
            </w:tcBorders>
          </w:tcPr>
          <w:p w14:paraId="3E3077D8" w14:textId="7DB61F3C" w:rsidR="004260A5" w:rsidRDefault="009E5989" w:rsidP="009E5989">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9E5989">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9E5989">
            <w:pPr>
              <w:pStyle w:val="TAH"/>
            </w:pPr>
            <w:r>
              <w:t>No</w:t>
            </w:r>
          </w:p>
        </w:tc>
        <w:tc>
          <w:tcPr>
            <w:tcW w:w="1275" w:type="dxa"/>
            <w:tcBorders>
              <w:left w:val="nil"/>
            </w:tcBorders>
          </w:tcPr>
          <w:p w14:paraId="42581088" w14:textId="03508758" w:rsidR="004260A5" w:rsidRDefault="004260A5" w:rsidP="009E5989">
            <w:pPr>
              <w:pStyle w:val="TAC"/>
            </w:pPr>
          </w:p>
        </w:tc>
        <w:tc>
          <w:tcPr>
            <w:tcW w:w="1037" w:type="dxa"/>
          </w:tcPr>
          <w:p w14:paraId="477F02DA" w14:textId="77777777" w:rsidR="004260A5" w:rsidRDefault="004260A5" w:rsidP="009E5989">
            <w:pPr>
              <w:pStyle w:val="TAC"/>
            </w:pPr>
          </w:p>
        </w:tc>
        <w:tc>
          <w:tcPr>
            <w:tcW w:w="850" w:type="dxa"/>
          </w:tcPr>
          <w:p w14:paraId="6E9D500A" w14:textId="6B41B667" w:rsidR="004260A5" w:rsidRDefault="00BB527C" w:rsidP="009E5989">
            <w:pPr>
              <w:pStyle w:val="TAC"/>
              <w:rPr>
                <w:lang w:eastAsia="zh-CN"/>
              </w:rPr>
            </w:pPr>
            <w:r>
              <w:rPr>
                <w:rFonts w:hint="eastAsia"/>
                <w:lang w:eastAsia="zh-CN"/>
              </w:rPr>
              <w:t>X</w:t>
            </w:r>
          </w:p>
        </w:tc>
        <w:tc>
          <w:tcPr>
            <w:tcW w:w="851" w:type="dxa"/>
          </w:tcPr>
          <w:p w14:paraId="24149096" w14:textId="77777777" w:rsidR="004260A5" w:rsidRDefault="004260A5" w:rsidP="009E5989">
            <w:pPr>
              <w:pStyle w:val="TAC"/>
            </w:pPr>
          </w:p>
        </w:tc>
        <w:tc>
          <w:tcPr>
            <w:tcW w:w="1752" w:type="dxa"/>
          </w:tcPr>
          <w:p w14:paraId="43FB9532" w14:textId="6E1C24D2" w:rsidR="004260A5" w:rsidRDefault="004260A5" w:rsidP="009E5989">
            <w:pPr>
              <w:pStyle w:val="TAC"/>
              <w:rPr>
                <w:lang w:eastAsia="zh-CN"/>
              </w:rPr>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9E5989">
            <w:pPr>
              <w:pStyle w:val="TAH"/>
            </w:pPr>
            <w:r>
              <w:t>Don't know</w:t>
            </w:r>
          </w:p>
        </w:tc>
        <w:tc>
          <w:tcPr>
            <w:tcW w:w="1275" w:type="dxa"/>
            <w:tcBorders>
              <w:left w:val="nil"/>
            </w:tcBorders>
          </w:tcPr>
          <w:p w14:paraId="1651904E" w14:textId="207C9444" w:rsidR="004260A5" w:rsidRDefault="009E5989" w:rsidP="009E5989">
            <w:pPr>
              <w:pStyle w:val="TAC"/>
              <w:rPr>
                <w:lang w:eastAsia="zh-CN"/>
              </w:rPr>
            </w:pPr>
            <w:r>
              <w:rPr>
                <w:rFonts w:hint="eastAsia"/>
                <w:lang w:eastAsia="zh-CN"/>
              </w:rPr>
              <w:t>X</w:t>
            </w:r>
          </w:p>
        </w:tc>
        <w:tc>
          <w:tcPr>
            <w:tcW w:w="1037" w:type="dxa"/>
          </w:tcPr>
          <w:p w14:paraId="5219BA8E" w14:textId="77777777" w:rsidR="004260A5" w:rsidRDefault="004260A5" w:rsidP="009E5989">
            <w:pPr>
              <w:pStyle w:val="TAC"/>
            </w:pPr>
          </w:p>
        </w:tc>
        <w:tc>
          <w:tcPr>
            <w:tcW w:w="850" w:type="dxa"/>
          </w:tcPr>
          <w:p w14:paraId="4016B898" w14:textId="4364EBBF" w:rsidR="004260A5" w:rsidRDefault="004260A5" w:rsidP="009E5989">
            <w:pPr>
              <w:pStyle w:val="TAC"/>
            </w:pPr>
          </w:p>
        </w:tc>
        <w:tc>
          <w:tcPr>
            <w:tcW w:w="851" w:type="dxa"/>
          </w:tcPr>
          <w:p w14:paraId="42B48559" w14:textId="77777777" w:rsidR="004260A5" w:rsidRDefault="004260A5" w:rsidP="009E5989">
            <w:pPr>
              <w:pStyle w:val="TAC"/>
            </w:pPr>
          </w:p>
        </w:tc>
        <w:tc>
          <w:tcPr>
            <w:tcW w:w="1752" w:type="dxa"/>
          </w:tcPr>
          <w:p w14:paraId="226C70EA" w14:textId="48BD8AEB" w:rsidR="004260A5" w:rsidRDefault="00045630" w:rsidP="009E5989">
            <w:pPr>
              <w:pStyle w:val="TAC"/>
            </w:pPr>
            <w:r>
              <w:rPr>
                <w:rFonts w:hint="eastAsia"/>
                <w:lang w:eastAsia="zh-CN"/>
              </w:rPr>
              <w:t>X</w:t>
            </w:r>
          </w:p>
        </w:tc>
      </w:tr>
    </w:tbl>
    <w:p w14:paraId="3A87B226" w14:textId="77777777" w:rsidR="008A76FD" w:rsidRPr="006C2E80" w:rsidRDefault="008A76FD" w:rsidP="009E5989"/>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3C24FA66" w:rsidR="00A36378" w:rsidRPr="00A36378" w:rsidRDefault="00A36378" w:rsidP="009E598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9E5989">
            <w:pPr>
              <w:pStyle w:val="TAC"/>
            </w:pPr>
          </w:p>
        </w:tc>
        <w:tc>
          <w:tcPr>
            <w:tcW w:w="2917" w:type="dxa"/>
            <w:shd w:val="clear" w:color="auto" w:fill="E0E0E0"/>
          </w:tcPr>
          <w:p w14:paraId="2DDC3E00" w14:textId="77777777" w:rsidR="004876B9" w:rsidRPr="006C2E80" w:rsidRDefault="004876B9" w:rsidP="009E5989">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9E5989">
            <w:pPr>
              <w:pStyle w:val="TAC"/>
            </w:pPr>
          </w:p>
        </w:tc>
        <w:tc>
          <w:tcPr>
            <w:tcW w:w="2917" w:type="dxa"/>
            <w:shd w:val="clear" w:color="auto" w:fill="E0E0E0"/>
            <w:tcMar>
              <w:left w:w="227" w:type="dxa"/>
            </w:tcMar>
          </w:tcPr>
          <w:p w14:paraId="583CDDD5" w14:textId="77777777" w:rsidR="004876B9" w:rsidRPr="00662741" w:rsidRDefault="004876B9" w:rsidP="009E5989">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9E5989">
            <w:pPr>
              <w:pStyle w:val="TAC"/>
            </w:pPr>
          </w:p>
        </w:tc>
        <w:tc>
          <w:tcPr>
            <w:tcW w:w="2917" w:type="dxa"/>
            <w:shd w:val="clear" w:color="auto" w:fill="E0E0E0"/>
            <w:tcMar>
              <w:left w:w="397" w:type="dxa"/>
            </w:tcMar>
          </w:tcPr>
          <w:p w14:paraId="2FF03094" w14:textId="77777777" w:rsidR="004876B9" w:rsidRPr="00662741" w:rsidRDefault="004876B9" w:rsidP="009E5989">
            <w:pPr>
              <w:pStyle w:val="TAH"/>
            </w:pPr>
            <w:r w:rsidRPr="00662741">
              <w:t>Work Task</w:t>
            </w:r>
          </w:p>
        </w:tc>
      </w:tr>
      <w:tr w:rsidR="00335107" w:rsidRPr="00662741" w14:paraId="0EE231D1" w14:textId="77777777" w:rsidTr="006C2E80">
        <w:trPr>
          <w:cantSplit/>
          <w:jc w:val="center"/>
        </w:trPr>
        <w:tc>
          <w:tcPr>
            <w:tcW w:w="452" w:type="dxa"/>
          </w:tcPr>
          <w:p w14:paraId="716041CE" w14:textId="601FB9BA" w:rsidR="00BF7C9D" w:rsidRPr="00662741" w:rsidRDefault="009E5989" w:rsidP="009E5989">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9E5989">
            <w:pPr>
              <w:pStyle w:val="TAH"/>
            </w:pPr>
            <w:r w:rsidRPr="006C2E80">
              <w:t>Study Item</w:t>
            </w:r>
          </w:p>
        </w:tc>
      </w:tr>
    </w:tbl>
    <w:p w14:paraId="169DD7E0" w14:textId="77777777" w:rsidR="004876B9" w:rsidRDefault="004876B9" w:rsidP="009E5989"/>
    <w:p w14:paraId="406F61A6" w14:textId="1480902C" w:rsidR="004876B9" w:rsidRDefault="004876B9" w:rsidP="006C2E80">
      <w:pPr>
        <w:pStyle w:val="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9E5989">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9E5989">
            <w:pPr>
              <w:pStyle w:val="TAH"/>
            </w:pPr>
            <w:r>
              <w:t>Acronym</w:t>
            </w:r>
          </w:p>
        </w:tc>
        <w:tc>
          <w:tcPr>
            <w:tcW w:w="1101" w:type="dxa"/>
            <w:shd w:val="clear" w:color="auto" w:fill="E0E0E0"/>
          </w:tcPr>
          <w:p w14:paraId="71E7FFF8" w14:textId="77777777" w:rsidR="008835FC" w:rsidDel="00C02DF6" w:rsidRDefault="008835FC" w:rsidP="009E5989">
            <w:pPr>
              <w:pStyle w:val="TAH"/>
            </w:pPr>
            <w:r>
              <w:t>Working Group</w:t>
            </w:r>
          </w:p>
        </w:tc>
        <w:tc>
          <w:tcPr>
            <w:tcW w:w="1101" w:type="dxa"/>
            <w:shd w:val="clear" w:color="auto" w:fill="E0E0E0"/>
          </w:tcPr>
          <w:p w14:paraId="6C53D0F7" w14:textId="77777777" w:rsidR="008835FC" w:rsidRDefault="008835FC" w:rsidP="009E5989">
            <w:pPr>
              <w:pStyle w:val="TAH"/>
            </w:pPr>
            <w:r>
              <w:t>Unique ID</w:t>
            </w:r>
          </w:p>
        </w:tc>
        <w:tc>
          <w:tcPr>
            <w:tcW w:w="6010" w:type="dxa"/>
            <w:shd w:val="clear" w:color="auto" w:fill="E0E0E0"/>
          </w:tcPr>
          <w:p w14:paraId="668487F1" w14:textId="77777777" w:rsidR="008835FC" w:rsidRDefault="008835FC" w:rsidP="009E5989">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9E5989">
            <w:pPr>
              <w:pStyle w:val="TAL"/>
            </w:pPr>
          </w:p>
        </w:tc>
        <w:tc>
          <w:tcPr>
            <w:tcW w:w="1101" w:type="dxa"/>
          </w:tcPr>
          <w:p w14:paraId="6AE820B7" w14:textId="77777777" w:rsidR="008835FC" w:rsidRDefault="008835FC" w:rsidP="009E5989">
            <w:pPr>
              <w:pStyle w:val="TAL"/>
            </w:pPr>
          </w:p>
        </w:tc>
        <w:tc>
          <w:tcPr>
            <w:tcW w:w="1101" w:type="dxa"/>
          </w:tcPr>
          <w:p w14:paraId="663BF2FB" w14:textId="77777777" w:rsidR="008835FC" w:rsidRDefault="008835FC" w:rsidP="009E5989">
            <w:pPr>
              <w:pStyle w:val="TAL"/>
            </w:pPr>
          </w:p>
        </w:tc>
        <w:tc>
          <w:tcPr>
            <w:tcW w:w="6010" w:type="dxa"/>
          </w:tcPr>
          <w:p w14:paraId="24E5739B" w14:textId="77777777" w:rsidR="008835FC" w:rsidRPr="00251D80" w:rsidRDefault="008835FC" w:rsidP="009E5989">
            <w:pPr>
              <w:pStyle w:val="TAL"/>
            </w:pPr>
          </w:p>
        </w:tc>
      </w:tr>
    </w:tbl>
    <w:p w14:paraId="7C3FBD77" w14:textId="77777777" w:rsidR="004876B9" w:rsidRDefault="004876B9" w:rsidP="009E5989"/>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2C3070D3" w:rsidR="00746F46" w:rsidRPr="006C2E80" w:rsidRDefault="00746F46" w:rsidP="009E598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9E5989">
            <w:pPr>
              <w:pStyle w:val="TAH"/>
            </w:pPr>
            <w:r w:rsidRPr="00E92452">
              <w:lastRenderedPageBreak/>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9E5989">
            <w:pPr>
              <w:pStyle w:val="TAH"/>
            </w:pPr>
            <w:r>
              <w:t>Unique ID</w:t>
            </w:r>
          </w:p>
        </w:tc>
        <w:tc>
          <w:tcPr>
            <w:tcW w:w="3326" w:type="dxa"/>
            <w:shd w:val="clear" w:color="auto" w:fill="E0E0E0"/>
          </w:tcPr>
          <w:p w14:paraId="3B3E770F" w14:textId="77777777" w:rsidR="008835FC" w:rsidRDefault="008835FC" w:rsidP="009E5989">
            <w:pPr>
              <w:pStyle w:val="TAH"/>
            </w:pPr>
            <w:r>
              <w:t>Title</w:t>
            </w:r>
          </w:p>
        </w:tc>
        <w:tc>
          <w:tcPr>
            <w:tcW w:w="5099" w:type="dxa"/>
            <w:shd w:val="clear" w:color="auto" w:fill="E0E0E0"/>
          </w:tcPr>
          <w:p w14:paraId="666A5A81" w14:textId="77777777" w:rsidR="008835FC" w:rsidRDefault="008835FC" w:rsidP="009E5989">
            <w:pPr>
              <w:pStyle w:val="TAH"/>
            </w:pPr>
            <w:r>
              <w:t>Nature of relationship</w:t>
            </w:r>
          </w:p>
        </w:tc>
      </w:tr>
      <w:tr w:rsidR="008835FC" w14:paraId="512606E5" w14:textId="77777777" w:rsidTr="006C2E80">
        <w:trPr>
          <w:cantSplit/>
          <w:jc w:val="center"/>
        </w:trPr>
        <w:tc>
          <w:tcPr>
            <w:tcW w:w="1101" w:type="dxa"/>
          </w:tcPr>
          <w:p w14:paraId="5595B1E6" w14:textId="4A3C79A3" w:rsidR="008835FC" w:rsidRPr="00045630" w:rsidRDefault="00045630" w:rsidP="009E5989">
            <w:pPr>
              <w:pStyle w:val="TAL"/>
              <w:rPr>
                <w:rFonts w:ascii="Times New Roman" w:hAnsi="Times New Roman"/>
                <w:i w:val="0"/>
                <w:sz w:val="20"/>
              </w:rPr>
            </w:pPr>
            <w:r w:rsidRPr="00045630">
              <w:rPr>
                <w:rFonts w:ascii="Times New Roman" w:hAnsi="Times New Roman"/>
                <w:i w:val="0"/>
                <w:sz w:val="20"/>
              </w:rPr>
              <w:t>880041</w:t>
            </w:r>
          </w:p>
        </w:tc>
        <w:tc>
          <w:tcPr>
            <w:tcW w:w="3326" w:type="dxa"/>
          </w:tcPr>
          <w:p w14:paraId="6AD6B1DF" w14:textId="5E2DC072" w:rsidR="008835FC" w:rsidRPr="00045630" w:rsidRDefault="00045630" w:rsidP="009E5989">
            <w:pPr>
              <w:pStyle w:val="TAL"/>
              <w:rPr>
                <w:rFonts w:ascii="Times New Roman" w:hAnsi="Times New Roman"/>
                <w:i w:val="0"/>
                <w:sz w:val="20"/>
              </w:rPr>
            </w:pPr>
            <w:r w:rsidRPr="00045630">
              <w:rPr>
                <w:rFonts w:ascii="Times New Roman" w:hAnsi="Times New Roman"/>
                <w:i w:val="0"/>
                <w:sz w:val="20"/>
              </w:rPr>
              <w:t>Study on Personal IoT Networks</w:t>
            </w:r>
          </w:p>
        </w:tc>
        <w:tc>
          <w:tcPr>
            <w:tcW w:w="5099" w:type="dxa"/>
          </w:tcPr>
          <w:p w14:paraId="4972B8BD" w14:textId="5D763C16" w:rsidR="008835FC" w:rsidRPr="00251D80" w:rsidRDefault="009E5989" w:rsidP="009E5989">
            <w:pPr>
              <w:pStyle w:val="Guidance"/>
            </w:pPr>
            <w:r>
              <w:t>Previous Rel-18 work, s</w:t>
            </w:r>
            <w:r w:rsidRPr="0030744A">
              <w:t xml:space="preserve">ome </w:t>
            </w:r>
            <w:r>
              <w:t xml:space="preserve">basic requirements </w:t>
            </w:r>
            <w:r w:rsidRPr="0030744A">
              <w:t xml:space="preserve">related to </w:t>
            </w:r>
            <w:r>
              <w:t>PIN</w:t>
            </w:r>
            <w:r w:rsidRPr="0030744A">
              <w:t xml:space="preserve"> have been specified.  </w:t>
            </w:r>
          </w:p>
        </w:tc>
      </w:tr>
    </w:tbl>
    <w:p w14:paraId="6BC7072F" w14:textId="77777777" w:rsidR="006C2E80" w:rsidRDefault="006C2E80" w:rsidP="009E5989">
      <w:pPr>
        <w:pStyle w:val="FP"/>
      </w:pPr>
    </w:p>
    <w:p w14:paraId="3E795897" w14:textId="77777777" w:rsidR="008A76FD" w:rsidRDefault="008A76FD" w:rsidP="006C2E80">
      <w:pPr>
        <w:pStyle w:val="1"/>
      </w:pPr>
      <w:r>
        <w:t>3</w:t>
      </w:r>
      <w:r>
        <w:tab/>
        <w:t>Justification</w:t>
      </w:r>
    </w:p>
    <w:p w14:paraId="2B441FFA" w14:textId="2C5FA79D" w:rsidR="003415EE" w:rsidRDefault="003A3695" w:rsidP="003415EE">
      <w:pPr>
        <w:pStyle w:val="Guidance"/>
        <w:rPr>
          <w:lang w:eastAsia="zh-CN"/>
        </w:rPr>
      </w:pPr>
      <w:r w:rsidRPr="009E5989">
        <w:rPr>
          <w:lang w:eastAsia="zh-CN"/>
        </w:rPr>
        <w:t xml:space="preserve">SA1 has studied Personal IoT </w:t>
      </w:r>
      <w:proofErr w:type="gramStart"/>
      <w:r w:rsidRPr="009E5989">
        <w:rPr>
          <w:lang w:eastAsia="zh-CN"/>
        </w:rPr>
        <w:t>Networks</w:t>
      </w:r>
      <w:r w:rsidR="003415EE">
        <w:rPr>
          <w:lang w:eastAsia="zh-CN"/>
        </w:rPr>
        <w:t>(</w:t>
      </w:r>
      <w:proofErr w:type="gramEnd"/>
      <w:r w:rsidR="003415EE">
        <w:rPr>
          <w:lang w:eastAsia="zh-CN"/>
        </w:rPr>
        <w:t>PIN) in release 18</w:t>
      </w:r>
      <w:r w:rsidRPr="009E5989">
        <w:rPr>
          <w:lang w:eastAsia="zh-CN"/>
        </w:rPr>
        <w:t xml:space="preserve">, which </w:t>
      </w:r>
      <w:r w:rsidR="00071594">
        <w:rPr>
          <w:rFonts w:hint="eastAsia"/>
          <w:lang w:eastAsia="zh-CN"/>
        </w:rPr>
        <w:t>mainly</w:t>
      </w:r>
      <w:r w:rsidR="00071594">
        <w:rPr>
          <w:lang w:eastAsia="zh-CN"/>
        </w:rPr>
        <w:t xml:space="preserve"> </w:t>
      </w:r>
      <w:r w:rsidRPr="009E5989">
        <w:rPr>
          <w:lang w:eastAsia="zh-CN"/>
        </w:rPr>
        <w:t>focus</w:t>
      </w:r>
      <w:r w:rsidR="00071594">
        <w:rPr>
          <w:rFonts w:hint="eastAsia"/>
          <w:lang w:eastAsia="zh-CN"/>
        </w:rPr>
        <w:t>ed</w:t>
      </w:r>
      <w:r w:rsidRPr="009E5989">
        <w:rPr>
          <w:lang w:eastAsia="zh-CN"/>
        </w:rPr>
        <w:t xml:space="preserve"> on the smart home/office scenarios</w:t>
      </w:r>
      <w:r w:rsidR="003415EE">
        <w:rPr>
          <w:lang w:eastAsia="zh-CN"/>
        </w:rPr>
        <w:t xml:space="preserve"> and non-roaming scenarios</w:t>
      </w:r>
      <w:r w:rsidR="008236BE" w:rsidRPr="009E5989">
        <w:rPr>
          <w:rFonts w:hint="eastAsia"/>
          <w:lang w:eastAsia="zh-CN"/>
        </w:rPr>
        <w:t>.</w:t>
      </w:r>
      <w:r w:rsidR="008236BE" w:rsidRPr="009E5989">
        <w:rPr>
          <w:lang w:eastAsia="zh-CN"/>
        </w:rPr>
        <w:t xml:space="preserve"> </w:t>
      </w:r>
      <w:r w:rsidR="00050432">
        <w:rPr>
          <w:rFonts w:hint="eastAsia"/>
          <w:lang w:eastAsia="zh-CN"/>
        </w:rPr>
        <w:t>Supporting</w:t>
      </w:r>
      <w:r w:rsidR="00050432">
        <w:rPr>
          <w:lang w:eastAsia="zh-CN"/>
        </w:rPr>
        <w:t xml:space="preserve"> </w:t>
      </w:r>
      <w:r w:rsidR="003415EE">
        <w:rPr>
          <w:lang w:eastAsia="zh-CN"/>
        </w:rPr>
        <w:t xml:space="preserve">PIN </w:t>
      </w:r>
      <w:r w:rsidR="00050432">
        <w:rPr>
          <w:rFonts w:hint="eastAsia"/>
          <w:lang w:eastAsia="zh-CN"/>
        </w:rPr>
        <w:t>in</w:t>
      </w:r>
      <w:r w:rsidR="00050432">
        <w:rPr>
          <w:lang w:eastAsia="zh-CN"/>
        </w:rPr>
        <w:t xml:space="preserve"> </w:t>
      </w:r>
      <w:r w:rsidR="003415EE" w:rsidRPr="003415EE">
        <w:rPr>
          <w:lang w:eastAsia="zh-CN"/>
        </w:rPr>
        <w:t>the roaming scenario</w:t>
      </w:r>
      <w:r w:rsidR="003415EE">
        <w:rPr>
          <w:lang w:eastAsia="zh-CN"/>
        </w:rPr>
        <w:t xml:space="preserve"> has not been </w:t>
      </w:r>
      <w:r w:rsidR="003415EE" w:rsidRPr="003415EE">
        <w:rPr>
          <w:lang w:eastAsia="zh-CN"/>
        </w:rPr>
        <w:t xml:space="preserve">thoroughly </w:t>
      </w:r>
      <w:r w:rsidR="003415EE">
        <w:rPr>
          <w:lang w:eastAsia="zh-CN"/>
        </w:rPr>
        <w:t>studied.</w:t>
      </w:r>
      <w:ins w:id="9" w:author="Yanchao Kang" w:date="2022-02-22T20:33:00Z">
        <w:r w:rsidR="00320E30">
          <w:rPr>
            <w:lang w:eastAsia="zh-CN"/>
          </w:rPr>
          <w:t xml:space="preserve"> </w:t>
        </w:r>
        <w:r w:rsidR="00377E12">
          <w:rPr>
            <w:lang w:eastAsia="zh-CN"/>
          </w:rPr>
          <w:t>Some non-roaming scenarios need further study as well.</w:t>
        </w:r>
      </w:ins>
    </w:p>
    <w:p w14:paraId="6CADF279" w14:textId="3A91858A" w:rsidR="00377E12" w:rsidRDefault="00377E12" w:rsidP="003415EE">
      <w:pPr>
        <w:pStyle w:val="Guidance"/>
        <w:rPr>
          <w:ins w:id="10" w:author="Yanchao Kang" w:date="2022-02-22T20:33:00Z"/>
          <w:lang w:eastAsia="zh-CN"/>
        </w:rPr>
      </w:pPr>
      <w:ins w:id="11" w:author="Yanchao Kang" w:date="2022-02-22T20:33:00Z">
        <w:r>
          <w:rPr>
            <w:lang w:eastAsia="zh-CN"/>
          </w:rPr>
          <w:t>For the non-roaming scenarios, the following use cases has not been studied or supported by the 5GS:</w:t>
        </w:r>
      </w:ins>
    </w:p>
    <w:p w14:paraId="2126C608" w14:textId="50E329AB" w:rsidR="00377E12" w:rsidRPr="00BF1142" w:rsidRDefault="00377E12" w:rsidP="00BF1142">
      <w:pPr>
        <w:pStyle w:val="B1"/>
        <w:ind w:firstLine="0"/>
        <w:rPr>
          <w:ins w:id="12" w:author="Yanchao Kang" w:date="2022-02-22T20:33:00Z"/>
          <w:i w:val="0"/>
        </w:rPr>
      </w:pPr>
      <w:ins w:id="13" w:author="Yanchao Kang" w:date="2022-02-22T20:33:00Z">
        <w:r w:rsidRPr="00BF1142">
          <w:rPr>
            <w:i w:val="0"/>
          </w:rPr>
          <w:t>Use case 1): Alice’s phone cannot access to the HPLMN due to some reason, for example, out of power, or being stolen. Alice has some non-3</w:t>
        </w:r>
        <w:r w:rsidRPr="00BF1142">
          <w:rPr>
            <w:rFonts w:hint="eastAsia"/>
            <w:i w:val="0"/>
          </w:rPr>
          <w:t>GPP</w:t>
        </w:r>
        <w:r w:rsidRPr="00BF1142">
          <w:rPr>
            <w:i w:val="0"/>
          </w:rPr>
          <w:t xml:space="preserve"> </w:t>
        </w:r>
        <w:r w:rsidRPr="00BF1142">
          <w:rPr>
            <w:rFonts w:hint="eastAsia"/>
            <w:i w:val="0"/>
          </w:rPr>
          <w:t>devices,</w:t>
        </w:r>
        <w:r w:rsidRPr="00BF1142">
          <w:rPr>
            <w:i w:val="0"/>
          </w:rPr>
          <w:t xml:space="preserve"> which could obtain </w:t>
        </w:r>
        <w:r w:rsidRPr="00BF1142">
          <w:rPr>
            <w:rFonts w:hint="eastAsia"/>
            <w:i w:val="0"/>
          </w:rPr>
          <w:t>data</w:t>
        </w:r>
        <w:r w:rsidRPr="00BF1142">
          <w:rPr>
            <w:i w:val="0"/>
          </w:rPr>
          <w:t xml:space="preserve"> </w:t>
        </w:r>
        <w:r w:rsidRPr="00BF1142">
          <w:rPr>
            <w:rFonts w:hint="eastAsia"/>
            <w:i w:val="0"/>
          </w:rPr>
          <w:t>service</w:t>
        </w:r>
        <w:r w:rsidRPr="00BF1142">
          <w:rPr>
            <w:i w:val="0"/>
          </w:rPr>
          <w:t xml:space="preserve"> indirectly from the Bob’s operator via PEGC, i.e. </w:t>
        </w:r>
        <w:r w:rsidRPr="00BF1142">
          <w:rPr>
            <w:rFonts w:hint="eastAsia"/>
            <w:i w:val="0"/>
          </w:rPr>
          <w:t>Bob</w:t>
        </w:r>
        <w:r w:rsidRPr="00BF1142">
          <w:rPr>
            <w:i w:val="0"/>
          </w:rPr>
          <w:t xml:space="preserve">’s phone, meanwhile </w:t>
        </w:r>
        <w:r w:rsidRPr="00BF1142">
          <w:rPr>
            <w:rFonts w:hint="eastAsia"/>
            <w:i w:val="0"/>
          </w:rPr>
          <w:t>Alice</w:t>
        </w:r>
        <w:r w:rsidRPr="00BF1142">
          <w:rPr>
            <w:i w:val="0"/>
          </w:rPr>
          <w:t xml:space="preserve"> </w:t>
        </w:r>
        <w:r w:rsidRPr="00BF1142">
          <w:rPr>
            <w:rFonts w:hint="eastAsia"/>
            <w:i w:val="0"/>
          </w:rPr>
          <w:t>could</w:t>
        </w:r>
        <w:r w:rsidRPr="00BF1142">
          <w:rPr>
            <w:i w:val="0"/>
          </w:rPr>
          <w:t xml:space="preserve"> </w:t>
        </w:r>
        <w:r w:rsidRPr="00BF1142">
          <w:rPr>
            <w:rFonts w:hint="eastAsia"/>
            <w:i w:val="0"/>
          </w:rPr>
          <w:t>be</w:t>
        </w:r>
        <w:r w:rsidRPr="00BF1142">
          <w:rPr>
            <w:i w:val="0"/>
          </w:rPr>
          <w:t xml:space="preserve"> </w:t>
        </w:r>
        <w:r w:rsidRPr="00BF1142">
          <w:rPr>
            <w:rFonts w:hint="eastAsia"/>
            <w:i w:val="0"/>
          </w:rPr>
          <w:t>reached</w:t>
        </w:r>
        <w:r w:rsidRPr="00BF1142">
          <w:rPr>
            <w:i w:val="0"/>
          </w:rPr>
          <w:t xml:space="preserve"> </w:t>
        </w:r>
        <w:r w:rsidRPr="00BF1142">
          <w:rPr>
            <w:rFonts w:hint="eastAsia"/>
            <w:i w:val="0"/>
          </w:rPr>
          <w:t>via</w:t>
        </w:r>
        <w:r w:rsidRPr="00BF1142">
          <w:rPr>
            <w:i w:val="0"/>
          </w:rPr>
          <w:t xml:space="preserve"> </w:t>
        </w:r>
        <w:r w:rsidRPr="00BF1142">
          <w:rPr>
            <w:rFonts w:hint="eastAsia"/>
            <w:i w:val="0"/>
          </w:rPr>
          <w:t>the</w:t>
        </w:r>
        <w:r w:rsidRPr="00BF1142">
          <w:rPr>
            <w:i w:val="0"/>
          </w:rPr>
          <w:t xml:space="preserve"> </w:t>
        </w:r>
        <w:r w:rsidRPr="00BF1142">
          <w:rPr>
            <w:rFonts w:hint="eastAsia"/>
            <w:i w:val="0"/>
          </w:rPr>
          <w:t>her</w:t>
        </w:r>
        <w:r w:rsidRPr="00BF1142">
          <w:rPr>
            <w:i w:val="0"/>
          </w:rPr>
          <w:t xml:space="preserve"> </w:t>
        </w:r>
        <w:r w:rsidRPr="00BF1142">
          <w:rPr>
            <w:rFonts w:hint="eastAsia"/>
            <w:i w:val="0"/>
          </w:rPr>
          <w:t>MSISDN</w:t>
        </w:r>
        <w:r w:rsidRPr="00BF1142">
          <w:rPr>
            <w:i w:val="0"/>
          </w:rPr>
          <w:t xml:space="preserve"> on her non-3GPP devices</w:t>
        </w:r>
        <w:r w:rsidRPr="00BF1142">
          <w:rPr>
            <w:rFonts w:hint="eastAsia"/>
            <w:i w:val="0"/>
          </w:rPr>
          <w:t>.</w:t>
        </w:r>
      </w:ins>
    </w:p>
    <w:p w14:paraId="38251F06" w14:textId="2E9AF123" w:rsidR="003415EE" w:rsidRDefault="00207C82" w:rsidP="003415EE">
      <w:pPr>
        <w:pStyle w:val="Guidance"/>
        <w:rPr>
          <w:lang w:eastAsia="zh-CN"/>
        </w:rPr>
      </w:pPr>
      <w:hyperlink r:id="rId11" w:history="1">
        <w:r w:rsidR="003415EE">
          <w:rPr>
            <w:lang w:eastAsia="zh-CN"/>
          </w:rPr>
          <w:t>I</w:t>
        </w:r>
        <w:r w:rsidR="003415EE" w:rsidRPr="003415EE">
          <w:rPr>
            <w:lang w:eastAsia="zh-CN"/>
          </w:rPr>
          <w:t>n</w:t>
        </w:r>
      </w:hyperlink>
      <w:r w:rsidR="003415EE" w:rsidRPr="003415EE">
        <w:rPr>
          <w:lang w:eastAsia="zh-CN"/>
        </w:rPr>
        <w:t> brief</w:t>
      </w:r>
      <w:r w:rsidR="003415EE">
        <w:rPr>
          <w:lang w:eastAsia="zh-CN"/>
        </w:rPr>
        <w:t>, there are mainly two major categories of roaming use cases for PIN:</w:t>
      </w:r>
    </w:p>
    <w:p w14:paraId="2EC9334B" w14:textId="58F09738" w:rsidR="00273B82" w:rsidRDefault="00273B82" w:rsidP="00273B82">
      <w:pPr>
        <w:pStyle w:val="B1"/>
        <w:rPr>
          <w:i w:val="0"/>
        </w:rPr>
      </w:pPr>
      <w:r w:rsidRPr="00273B82">
        <w:rPr>
          <w:i w:val="0"/>
        </w:rPr>
        <w:t>1</w:t>
      </w:r>
      <w:r>
        <w:rPr>
          <w:i w:val="0"/>
        </w:rPr>
        <w:tab/>
      </w:r>
      <w:r w:rsidRPr="00273B82">
        <w:rPr>
          <w:i w:val="0"/>
        </w:rPr>
        <w:t xml:space="preserve">all PIN elements are </w:t>
      </w:r>
      <w:r w:rsidRPr="00273B82">
        <w:rPr>
          <w:rFonts w:hint="eastAsia"/>
          <w:i w:val="0"/>
        </w:rPr>
        <w:t>in</w:t>
      </w:r>
      <w:r w:rsidRPr="00273B82">
        <w:rPr>
          <w:i w:val="0"/>
        </w:rPr>
        <w:t xml:space="preserve"> roaming scenarios</w:t>
      </w:r>
      <w:r>
        <w:rPr>
          <w:i w:val="0"/>
        </w:rPr>
        <w:t>, for example:</w:t>
      </w:r>
    </w:p>
    <w:p w14:paraId="67A8620C" w14:textId="77777777" w:rsidR="00273B82" w:rsidRPr="003E62F1" w:rsidRDefault="00273B82" w:rsidP="003E62F1">
      <w:pPr>
        <w:pStyle w:val="B2"/>
        <w:rPr>
          <w:del w:id="14" w:author="Yanchao Kang" w:date="2022-02-22T20:33:00Z"/>
          <w:i w:val="0"/>
          <w:lang w:eastAsia="zh-CN"/>
        </w:rPr>
      </w:pPr>
      <w:del w:id="15" w:author="Yanchao Kang" w:date="2022-02-22T20:33:00Z">
        <w:r w:rsidRPr="00C15FB2">
          <w:rPr>
            <w:i w:val="0"/>
            <w:color w:val="auto"/>
          </w:rPr>
          <w:delText>Use case 1</w:delText>
        </w:r>
        <w:r w:rsidR="003E62F1" w:rsidRPr="00C15FB2">
          <w:rPr>
            <w:i w:val="0"/>
            <w:color w:val="auto"/>
            <w:lang w:eastAsia="zh-CN"/>
          </w:rPr>
          <w:delText>)</w:delText>
        </w:r>
        <w:r w:rsidRPr="00C15FB2">
          <w:rPr>
            <w:i w:val="0"/>
            <w:color w:val="auto"/>
            <w:lang w:eastAsia="zh-CN"/>
          </w:rPr>
          <w:delText>:</w:delText>
        </w:r>
        <w:r w:rsidRPr="00C15FB2">
          <w:rPr>
            <w:i w:val="0"/>
            <w:color w:val="auto"/>
          </w:rPr>
          <w:delText xml:space="preserve"> </w:delText>
        </w:r>
        <w:r w:rsidRPr="00C15FB2">
          <w:rPr>
            <w:i w:val="0"/>
            <w:color w:val="auto"/>
            <w:lang w:eastAsia="zh-CN"/>
          </w:rPr>
          <w:delText>My parents and I travel abroad</w:delText>
        </w:r>
        <w:r w:rsidRPr="003E62F1">
          <w:rPr>
            <w:i w:val="0"/>
            <w:lang w:eastAsia="zh-CN"/>
          </w:rPr>
          <w:delText xml:space="preserve">. Only </w:delText>
        </w:r>
        <w:r w:rsidRPr="003E62F1">
          <w:rPr>
            <w:rFonts w:hint="eastAsia"/>
            <w:i w:val="0"/>
            <w:lang w:eastAsia="zh-CN"/>
          </w:rPr>
          <w:delText>I</w:delText>
        </w:r>
        <w:r w:rsidRPr="003E62F1">
          <w:rPr>
            <w:i w:val="0"/>
            <w:lang w:eastAsia="zh-CN"/>
          </w:rPr>
          <w:delText xml:space="preserve"> </w:delText>
        </w:r>
        <w:r w:rsidR="009E5634" w:rsidRPr="003E62F1">
          <w:rPr>
            <w:i w:val="0"/>
            <w:lang w:eastAsia="zh-CN"/>
          </w:rPr>
          <w:delText>have</w:delText>
        </w:r>
        <w:r w:rsidRPr="003E62F1">
          <w:rPr>
            <w:i w:val="0"/>
            <w:lang w:eastAsia="zh-CN"/>
          </w:rPr>
          <w:delText xml:space="preserve"> </w:delText>
        </w:r>
        <w:r w:rsidRPr="003E62F1">
          <w:rPr>
            <w:rFonts w:hint="eastAsia"/>
            <w:i w:val="0"/>
            <w:lang w:eastAsia="zh-CN"/>
          </w:rPr>
          <w:delText>turned</w:delText>
        </w:r>
        <w:r w:rsidRPr="003E62F1">
          <w:rPr>
            <w:i w:val="0"/>
            <w:lang w:eastAsia="zh-CN"/>
          </w:rPr>
          <w:delText xml:space="preserve"> </w:delText>
        </w:r>
        <w:r w:rsidRPr="003E62F1">
          <w:rPr>
            <w:rFonts w:hint="eastAsia"/>
            <w:i w:val="0"/>
            <w:lang w:eastAsia="zh-CN"/>
          </w:rPr>
          <w:delText>on</w:delText>
        </w:r>
        <w:r w:rsidRPr="003E62F1">
          <w:rPr>
            <w:i w:val="0"/>
            <w:lang w:eastAsia="zh-CN"/>
          </w:rPr>
          <w:delText xml:space="preserve"> roaming service, </w:delText>
        </w:r>
        <w:r w:rsidRPr="003E62F1">
          <w:rPr>
            <w:rFonts w:hint="eastAsia"/>
            <w:i w:val="0"/>
            <w:lang w:eastAsia="zh-CN"/>
          </w:rPr>
          <w:delText>and</w:delText>
        </w:r>
        <w:r w:rsidRPr="003E62F1">
          <w:rPr>
            <w:i w:val="0"/>
            <w:lang w:eastAsia="zh-CN"/>
          </w:rPr>
          <w:delText xml:space="preserve"> </w:delText>
        </w:r>
        <w:r w:rsidRPr="003E62F1">
          <w:rPr>
            <w:rFonts w:hint="eastAsia"/>
            <w:i w:val="0"/>
            <w:lang w:eastAsia="zh-CN"/>
          </w:rPr>
          <w:delText>my</w:delText>
        </w:r>
        <w:r w:rsidRPr="003E62F1">
          <w:rPr>
            <w:i w:val="0"/>
            <w:lang w:eastAsia="zh-CN"/>
          </w:rPr>
          <w:delText xml:space="preserve"> </w:delText>
        </w:r>
        <w:r w:rsidRPr="003E62F1">
          <w:rPr>
            <w:rFonts w:hint="eastAsia"/>
            <w:i w:val="0"/>
            <w:lang w:eastAsia="zh-CN"/>
          </w:rPr>
          <w:delText>parents</w:delText>
        </w:r>
        <w:r w:rsidRPr="003E62F1">
          <w:rPr>
            <w:i w:val="0"/>
            <w:lang w:eastAsia="zh-CN"/>
          </w:rPr>
          <w:delText xml:space="preserve"> ha</w:delText>
        </w:r>
        <w:r w:rsidRPr="003E62F1">
          <w:rPr>
            <w:rFonts w:hint="eastAsia"/>
            <w:i w:val="0"/>
            <w:lang w:eastAsia="zh-CN"/>
          </w:rPr>
          <w:delText>ve</w:delText>
        </w:r>
        <w:r w:rsidRPr="003E62F1">
          <w:rPr>
            <w:i w:val="0"/>
            <w:lang w:eastAsia="zh-CN"/>
          </w:rPr>
          <w:delText xml:space="preserve"> </w:delText>
        </w:r>
        <w:r w:rsidRPr="003E62F1">
          <w:rPr>
            <w:rFonts w:hint="eastAsia"/>
            <w:i w:val="0"/>
            <w:lang w:eastAsia="zh-CN"/>
          </w:rPr>
          <w:delText>no</w:delText>
        </w:r>
        <w:r w:rsidRPr="003E62F1">
          <w:rPr>
            <w:i w:val="0"/>
            <w:lang w:eastAsia="zh-CN"/>
          </w:rPr>
          <w:delText xml:space="preserve"> roaming service. </w:delText>
        </w:r>
        <w:r w:rsidR="009E5634" w:rsidRPr="003E62F1">
          <w:rPr>
            <w:rFonts w:hint="eastAsia"/>
            <w:i w:val="0"/>
            <w:lang w:eastAsia="zh-CN"/>
          </w:rPr>
          <w:delText>M</w:delText>
        </w:r>
        <w:r w:rsidRPr="003E62F1">
          <w:rPr>
            <w:rFonts w:hint="eastAsia"/>
            <w:i w:val="0"/>
            <w:lang w:eastAsia="zh-CN"/>
          </w:rPr>
          <w:delText>y</w:delText>
        </w:r>
        <w:r w:rsidRPr="003E62F1">
          <w:rPr>
            <w:i w:val="0"/>
            <w:lang w:eastAsia="zh-CN"/>
          </w:rPr>
          <w:delText xml:space="preserve"> </w:delText>
        </w:r>
        <w:r w:rsidRPr="003E62F1">
          <w:rPr>
            <w:rFonts w:hint="eastAsia"/>
            <w:i w:val="0"/>
            <w:lang w:eastAsia="zh-CN"/>
          </w:rPr>
          <w:delText>parents</w:delText>
        </w:r>
        <w:r w:rsidR="009E5634" w:rsidRPr="003E62F1">
          <w:rPr>
            <w:rFonts w:hint="eastAsia"/>
            <w:i w:val="0"/>
            <w:lang w:eastAsia="zh-CN"/>
          </w:rPr>
          <w:delText xml:space="preserve"> </w:delText>
        </w:r>
        <w:r w:rsidRPr="003E62F1">
          <w:rPr>
            <w:rFonts w:hint="eastAsia"/>
            <w:i w:val="0"/>
            <w:lang w:eastAsia="zh-CN"/>
          </w:rPr>
          <w:delText>can</w:delText>
        </w:r>
        <w:r w:rsidRPr="003E62F1">
          <w:rPr>
            <w:i w:val="0"/>
            <w:lang w:eastAsia="zh-CN"/>
          </w:rPr>
          <w:delText xml:space="preserve"> </w:delText>
        </w:r>
        <w:r w:rsidRPr="003E62F1">
          <w:rPr>
            <w:rFonts w:hint="eastAsia"/>
            <w:i w:val="0"/>
            <w:lang w:eastAsia="zh-CN"/>
          </w:rPr>
          <w:delText>obtain</w:delText>
        </w:r>
        <w:r w:rsidRPr="003E62F1">
          <w:rPr>
            <w:i w:val="0"/>
            <w:lang w:eastAsia="zh-CN"/>
          </w:rPr>
          <w:delText xml:space="preserve"> </w:delText>
        </w:r>
        <w:r w:rsidRPr="003E62F1">
          <w:rPr>
            <w:rFonts w:hint="eastAsia"/>
            <w:i w:val="0"/>
            <w:lang w:eastAsia="zh-CN"/>
          </w:rPr>
          <w:delText>data</w:delText>
        </w:r>
        <w:r w:rsidRPr="003E62F1">
          <w:rPr>
            <w:i w:val="0"/>
            <w:lang w:eastAsia="zh-CN"/>
          </w:rPr>
          <w:delText xml:space="preserve"> </w:delText>
        </w:r>
        <w:r w:rsidRPr="003E62F1">
          <w:rPr>
            <w:rFonts w:hint="eastAsia"/>
            <w:i w:val="0"/>
            <w:lang w:eastAsia="zh-CN"/>
          </w:rPr>
          <w:delText>service</w:delText>
        </w:r>
        <w:r w:rsidRPr="003E62F1">
          <w:rPr>
            <w:i w:val="0"/>
            <w:lang w:eastAsia="zh-CN"/>
          </w:rPr>
          <w:delText xml:space="preserve"> </w:delText>
        </w:r>
        <w:r w:rsidRPr="003E62F1">
          <w:rPr>
            <w:rFonts w:hint="eastAsia"/>
            <w:i w:val="0"/>
            <w:lang w:eastAsia="zh-CN"/>
          </w:rPr>
          <w:delText>directly</w:delText>
        </w:r>
        <w:r w:rsidRPr="003E62F1">
          <w:rPr>
            <w:i w:val="0"/>
            <w:lang w:eastAsia="zh-CN"/>
          </w:rPr>
          <w:delText xml:space="preserve"> </w:delText>
        </w:r>
        <w:r w:rsidRPr="003E62F1">
          <w:rPr>
            <w:rFonts w:hint="eastAsia"/>
            <w:i w:val="0"/>
            <w:lang w:eastAsia="zh-CN"/>
          </w:rPr>
          <w:delText>from</w:delText>
        </w:r>
        <w:r w:rsidRPr="003E62F1">
          <w:rPr>
            <w:i w:val="0"/>
            <w:lang w:eastAsia="zh-CN"/>
          </w:rPr>
          <w:delText xml:space="preserve"> </w:delText>
        </w:r>
        <w:r w:rsidR="00A621B2">
          <w:rPr>
            <w:i w:val="0"/>
            <w:lang w:eastAsia="zh-CN"/>
          </w:rPr>
          <w:delText xml:space="preserve">my </w:delText>
        </w:r>
        <w:r w:rsidRPr="003E62F1">
          <w:rPr>
            <w:rFonts w:hint="eastAsia"/>
            <w:i w:val="0"/>
            <w:lang w:eastAsia="zh-CN"/>
          </w:rPr>
          <w:delText>roaming</w:delText>
        </w:r>
        <w:r w:rsidRPr="003E62F1">
          <w:rPr>
            <w:i w:val="0"/>
            <w:lang w:eastAsia="zh-CN"/>
          </w:rPr>
          <w:delText xml:space="preserve"> </w:delText>
        </w:r>
        <w:r w:rsidRPr="003E62F1">
          <w:rPr>
            <w:rFonts w:hint="eastAsia"/>
            <w:i w:val="0"/>
            <w:lang w:eastAsia="zh-CN"/>
          </w:rPr>
          <w:delText>PLMN</w:delText>
        </w:r>
        <w:r w:rsidR="009E5634" w:rsidRPr="003E62F1">
          <w:rPr>
            <w:i w:val="0"/>
            <w:lang w:eastAsia="zh-CN"/>
          </w:rPr>
          <w:delText xml:space="preserve"> </w:delText>
        </w:r>
        <w:r w:rsidRPr="003E62F1">
          <w:rPr>
            <w:rFonts w:hint="eastAsia"/>
            <w:i w:val="0"/>
            <w:lang w:eastAsia="zh-CN"/>
          </w:rPr>
          <w:delText>after</w:delText>
        </w:r>
        <w:r w:rsidRPr="003E62F1">
          <w:rPr>
            <w:i w:val="0"/>
            <w:lang w:eastAsia="zh-CN"/>
          </w:rPr>
          <w:delText xml:space="preserve"> </w:delText>
        </w:r>
        <w:r w:rsidRPr="003E62F1">
          <w:rPr>
            <w:rFonts w:hint="eastAsia"/>
            <w:i w:val="0"/>
            <w:lang w:eastAsia="zh-CN"/>
          </w:rPr>
          <w:delText>joining</w:delText>
        </w:r>
        <w:r w:rsidRPr="003E62F1">
          <w:rPr>
            <w:i w:val="0"/>
            <w:lang w:eastAsia="zh-CN"/>
          </w:rPr>
          <w:delText xml:space="preserve"> </w:delText>
        </w:r>
        <w:r w:rsidR="009E5634" w:rsidRPr="003E62F1">
          <w:rPr>
            <w:rFonts w:hint="eastAsia"/>
            <w:i w:val="0"/>
            <w:lang w:eastAsia="zh-CN"/>
          </w:rPr>
          <w:delText>m</w:delText>
        </w:r>
        <w:r w:rsidR="009E5634" w:rsidRPr="003E62F1">
          <w:rPr>
            <w:i w:val="0"/>
            <w:lang w:eastAsia="zh-CN"/>
          </w:rPr>
          <w:delText xml:space="preserve">y </w:delText>
        </w:r>
        <w:r w:rsidRPr="003E62F1">
          <w:rPr>
            <w:rFonts w:hint="eastAsia"/>
            <w:i w:val="0"/>
            <w:lang w:eastAsia="zh-CN"/>
          </w:rPr>
          <w:delText>PIN</w:delText>
        </w:r>
        <w:r w:rsidR="009E5634" w:rsidRPr="003E62F1">
          <w:rPr>
            <w:i w:val="0"/>
            <w:lang w:eastAsia="zh-CN"/>
          </w:rPr>
          <w:delText xml:space="preserve"> during the trip with roaming service off. M</w:delText>
        </w:r>
        <w:r w:rsidRPr="003E62F1">
          <w:rPr>
            <w:rFonts w:hint="eastAsia"/>
            <w:i w:val="0"/>
            <w:lang w:eastAsia="zh-CN"/>
          </w:rPr>
          <w:delText>y</w:delText>
        </w:r>
        <w:r w:rsidRPr="003E62F1">
          <w:rPr>
            <w:i w:val="0"/>
            <w:lang w:eastAsia="zh-CN"/>
          </w:rPr>
          <w:delText xml:space="preserve"> </w:delText>
        </w:r>
        <w:r w:rsidRPr="003E62F1">
          <w:rPr>
            <w:rFonts w:hint="eastAsia"/>
            <w:i w:val="0"/>
            <w:lang w:eastAsia="zh-CN"/>
          </w:rPr>
          <w:delText>parents</w:delText>
        </w:r>
        <w:r w:rsidR="009E5634" w:rsidRPr="003E62F1">
          <w:rPr>
            <w:rFonts w:hint="eastAsia"/>
            <w:i w:val="0"/>
            <w:lang w:eastAsia="zh-CN"/>
          </w:rPr>
          <w:delText xml:space="preserve"> </w:delText>
        </w:r>
        <w:r w:rsidR="009E5634" w:rsidRPr="003E62F1">
          <w:rPr>
            <w:i w:val="0"/>
            <w:lang w:eastAsia="zh-CN"/>
          </w:rPr>
          <w:delText>and I</w:delText>
        </w:r>
        <w:r w:rsidRPr="003E62F1">
          <w:rPr>
            <w:i w:val="0"/>
            <w:lang w:eastAsia="zh-CN"/>
          </w:rPr>
          <w:delText xml:space="preserve"> are not together all the time during the trip</w:delText>
        </w:r>
        <w:r w:rsidR="009E5634" w:rsidRPr="003E62F1">
          <w:rPr>
            <w:i w:val="0"/>
            <w:lang w:eastAsia="zh-CN"/>
          </w:rPr>
          <w:delText xml:space="preserve"> </w:delText>
        </w:r>
        <w:r w:rsidR="00C741FB">
          <w:rPr>
            <w:i w:val="0"/>
            <w:lang w:eastAsia="zh-CN"/>
          </w:rPr>
          <w:delText xml:space="preserve">and </w:delText>
        </w:r>
        <w:r w:rsidR="00C741FB" w:rsidRPr="00C741FB">
          <w:rPr>
            <w:rFonts w:hint="eastAsia"/>
            <w:i w:val="0"/>
            <w:lang w:eastAsia="zh-CN"/>
          </w:rPr>
          <w:delText>m</w:delText>
        </w:r>
        <w:r w:rsidR="00C741FB" w:rsidRPr="00C741FB">
          <w:rPr>
            <w:i w:val="0"/>
            <w:lang w:eastAsia="zh-CN"/>
          </w:rPr>
          <w:delText xml:space="preserve">y parents need to receive data services directly from </w:delText>
        </w:r>
        <w:r w:rsidR="00C741FB" w:rsidRPr="00C741FB">
          <w:rPr>
            <w:rFonts w:hint="eastAsia"/>
            <w:i w:val="0"/>
            <w:lang w:eastAsia="zh-CN"/>
          </w:rPr>
          <w:delText>m</w:delText>
        </w:r>
        <w:r w:rsidR="00C741FB" w:rsidRPr="00C741FB">
          <w:rPr>
            <w:i w:val="0"/>
            <w:lang w:eastAsia="zh-CN"/>
          </w:rPr>
          <w:delText>y roaming PLMN</w:delText>
        </w:r>
        <w:r w:rsidR="00C741FB">
          <w:rPr>
            <w:i w:val="0"/>
            <w:lang w:eastAsia="zh-CN"/>
          </w:rPr>
          <w:delText xml:space="preserve"> sometimes</w:delText>
        </w:r>
        <w:r w:rsidR="00C741FB" w:rsidRPr="00C741FB">
          <w:rPr>
            <w:i w:val="0"/>
            <w:lang w:eastAsia="zh-CN"/>
          </w:rPr>
          <w:delText xml:space="preserve"> </w:delText>
        </w:r>
        <w:r w:rsidR="009E5634" w:rsidRPr="003E62F1">
          <w:rPr>
            <w:i w:val="0"/>
            <w:lang w:eastAsia="zh-CN"/>
          </w:rPr>
          <w:delText>(</w:delText>
        </w:r>
        <w:r w:rsidR="00C741FB">
          <w:rPr>
            <w:i w:val="0"/>
            <w:lang w:eastAsia="zh-CN"/>
          </w:rPr>
          <w:delText>for example, when</w:delText>
        </w:r>
        <w:r w:rsidR="009E5634" w:rsidRPr="003E62F1">
          <w:rPr>
            <w:i w:val="0"/>
            <w:lang w:eastAsia="zh-CN"/>
          </w:rPr>
          <w:delText xml:space="preserve"> </w:delText>
        </w:r>
        <w:r w:rsidRPr="003E62F1">
          <w:rPr>
            <w:i w:val="0"/>
            <w:lang w:eastAsia="zh-CN"/>
          </w:rPr>
          <w:delText xml:space="preserve">direct link </w:delText>
        </w:r>
        <w:r w:rsidR="00F5330C">
          <w:rPr>
            <w:rFonts w:hint="eastAsia"/>
            <w:i w:val="0"/>
            <w:lang w:eastAsia="zh-CN"/>
          </w:rPr>
          <w:delText>betwee</w:delText>
        </w:r>
        <w:r w:rsidR="00F5330C">
          <w:rPr>
            <w:i w:val="0"/>
            <w:lang w:eastAsia="zh-CN"/>
          </w:rPr>
          <w:delText xml:space="preserve">n my parents’ mobile phone and PIN gateway (i.e. my mobile phone) </w:delText>
        </w:r>
        <w:r w:rsidRPr="003E62F1">
          <w:rPr>
            <w:i w:val="0"/>
            <w:lang w:eastAsia="zh-CN"/>
          </w:rPr>
          <w:delText>is not available</w:delText>
        </w:r>
        <w:r w:rsidR="009E5634" w:rsidRPr="003E62F1">
          <w:rPr>
            <w:i w:val="0"/>
            <w:lang w:eastAsia="zh-CN"/>
          </w:rPr>
          <w:delText>, m</w:delText>
        </w:r>
        <w:r w:rsidR="009E5634" w:rsidRPr="003E62F1">
          <w:rPr>
            <w:rFonts w:hint="eastAsia"/>
            <w:i w:val="0"/>
            <w:lang w:eastAsia="zh-CN"/>
          </w:rPr>
          <w:delText>y</w:delText>
        </w:r>
        <w:r w:rsidR="009E5634" w:rsidRPr="003E62F1">
          <w:rPr>
            <w:i w:val="0"/>
            <w:lang w:eastAsia="zh-CN"/>
          </w:rPr>
          <w:delText xml:space="preserve"> </w:delText>
        </w:r>
        <w:r w:rsidR="009E5634" w:rsidRPr="003E62F1">
          <w:rPr>
            <w:rFonts w:hint="eastAsia"/>
            <w:i w:val="0"/>
            <w:lang w:eastAsia="zh-CN"/>
          </w:rPr>
          <w:delText>parents</w:delText>
        </w:r>
        <w:r w:rsidRPr="003E62F1">
          <w:rPr>
            <w:i w:val="0"/>
            <w:lang w:eastAsia="zh-CN"/>
          </w:rPr>
          <w:delText xml:space="preserve"> cannot get data service via </w:delText>
        </w:r>
        <w:r w:rsidR="009E5634" w:rsidRPr="003E62F1">
          <w:rPr>
            <w:i w:val="0"/>
            <w:lang w:eastAsia="zh-CN"/>
          </w:rPr>
          <w:delText xml:space="preserve">my </w:delText>
        </w:r>
        <w:r w:rsidRPr="003E62F1">
          <w:rPr>
            <w:i w:val="0"/>
            <w:lang w:eastAsia="zh-CN"/>
          </w:rPr>
          <w:delText>PIN gateway</w:delText>
        </w:r>
        <w:r w:rsidR="00F5330C">
          <w:rPr>
            <w:i w:val="0"/>
            <w:lang w:eastAsia="zh-CN"/>
          </w:rPr>
          <w:delText xml:space="preserve"> all the time</w:delText>
        </w:r>
        <w:r w:rsidR="009E5634" w:rsidRPr="003E62F1">
          <w:rPr>
            <w:i w:val="0"/>
            <w:lang w:eastAsia="zh-CN"/>
          </w:rPr>
          <w:delText xml:space="preserve">). </w:delText>
        </w:r>
      </w:del>
    </w:p>
    <w:p w14:paraId="44F57FD2" w14:textId="56435164" w:rsidR="009E5634" w:rsidRPr="003E62F1" w:rsidRDefault="009E5634" w:rsidP="003E62F1">
      <w:pPr>
        <w:pStyle w:val="B2"/>
        <w:rPr>
          <w:i w:val="0"/>
        </w:rPr>
      </w:pPr>
      <w:r w:rsidRPr="00C15FB2">
        <w:rPr>
          <w:i w:val="0"/>
          <w:color w:val="auto"/>
        </w:rPr>
        <w:t>Use case 2</w:t>
      </w:r>
      <w:r w:rsidR="003E62F1" w:rsidRPr="00C15FB2">
        <w:rPr>
          <w:i w:val="0"/>
          <w:color w:val="auto"/>
          <w:lang w:eastAsia="zh-CN"/>
        </w:rPr>
        <w:t>)</w:t>
      </w:r>
      <w:r w:rsidRPr="00C15FB2">
        <w:rPr>
          <w:i w:val="0"/>
          <w:color w:val="auto"/>
        </w:rPr>
        <w:t xml:space="preserve">: Alice </w:t>
      </w:r>
      <w:r w:rsidR="003E62F1" w:rsidRPr="00C15FB2">
        <w:rPr>
          <w:i w:val="0"/>
          <w:color w:val="auto"/>
        </w:rPr>
        <w:t xml:space="preserve">travels abroad, </w:t>
      </w:r>
      <w:r w:rsidRPr="00C15FB2">
        <w:rPr>
          <w:i w:val="0"/>
          <w:color w:val="auto"/>
        </w:rPr>
        <w:t xml:space="preserve">meet some a new friend Bob in </w:t>
      </w:r>
      <w:r w:rsidRPr="003E62F1">
        <w:rPr>
          <w:i w:val="0"/>
        </w:rPr>
        <w:t>the same tour group</w:t>
      </w:r>
      <w:r w:rsidR="003E62F1">
        <w:rPr>
          <w:rFonts w:hint="eastAsia"/>
          <w:i w:val="0"/>
          <w:lang w:eastAsia="zh-CN"/>
        </w:rPr>
        <w:t>,</w:t>
      </w:r>
      <w:r w:rsidR="003E62F1">
        <w:rPr>
          <w:i w:val="0"/>
          <w:lang w:eastAsia="zh-CN"/>
        </w:rPr>
        <w:t xml:space="preserve"> Bob is travelling abroad</w:t>
      </w:r>
      <w:r w:rsidRPr="003E62F1">
        <w:rPr>
          <w:i w:val="0"/>
        </w:rPr>
        <w:t xml:space="preserve">. </w:t>
      </w:r>
      <w:r w:rsidRPr="00543343">
        <w:rPr>
          <w:rFonts w:hint="eastAsia"/>
          <w:i w:val="0"/>
        </w:rPr>
        <w:t>Bob</w:t>
      </w:r>
      <w:r w:rsidRPr="00543343">
        <w:rPr>
          <w:i w:val="0"/>
        </w:rPr>
        <w:t xml:space="preserve"> and </w:t>
      </w:r>
      <w:r w:rsidR="003E62F1" w:rsidRPr="00543343">
        <w:rPr>
          <w:rFonts w:hint="eastAsia"/>
          <w:i w:val="0"/>
        </w:rPr>
        <w:t>Alice</w:t>
      </w:r>
      <w:r w:rsidRPr="00543343">
        <w:rPr>
          <w:i w:val="0"/>
        </w:rPr>
        <w:t xml:space="preserve"> may</w:t>
      </w:r>
      <w:r w:rsidR="00C85CAB" w:rsidRPr="00543343">
        <w:rPr>
          <w:i w:val="0"/>
        </w:rPr>
        <w:t xml:space="preserve"> </w:t>
      </w:r>
      <w:r w:rsidRPr="00543343">
        <w:rPr>
          <w:i w:val="0"/>
        </w:rPr>
        <w:t xml:space="preserve">be </w:t>
      </w:r>
      <w:r w:rsidR="00C85CAB" w:rsidRPr="00543343">
        <w:rPr>
          <w:i w:val="0"/>
        </w:rPr>
        <w:t>subscribers of</w:t>
      </w:r>
      <w:r w:rsidRPr="00543343">
        <w:rPr>
          <w:i w:val="0"/>
        </w:rPr>
        <w:t xml:space="preserve"> different PLMNs. </w:t>
      </w:r>
    </w:p>
    <w:p w14:paraId="19357BF3" w14:textId="40701CDB" w:rsidR="009E5634" w:rsidRPr="003E62F1" w:rsidRDefault="009E5634" w:rsidP="003E62F1">
      <w:pPr>
        <w:pStyle w:val="B2"/>
        <w:ind w:firstLine="0"/>
        <w:rPr>
          <w:i w:val="0"/>
        </w:rPr>
      </w:pPr>
      <w:r w:rsidRPr="003E62F1">
        <w:rPr>
          <w:i w:val="0"/>
        </w:rPr>
        <w:t xml:space="preserve">Only </w:t>
      </w:r>
      <w:r w:rsidR="003E62F1" w:rsidRPr="003E62F1">
        <w:rPr>
          <w:i w:val="0"/>
        </w:rPr>
        <w:t>Alice</w:t>
      </w:r>
      <w:r w:rsidRPr="003E62F1">
        <w:rPr>
          <w:i w:val="0"/>
        </w:rPr>
        <w:t xml:space="preserve"> ha</w:t>
      </w:r>
      <w:r w:rsidR="003E62F1" w:rsidRPr="003E62F1">
        <w:rPr>
          <w:i w:val="0"/>
        </w:rPr>
        <w:t>s</w:t>
      </w:r>
      <w:r w:rsidRPr="003E62F1">
        <w:rPr>
          <w:i w:val="0"/>
        </w:rPr>
        <w:t xml:space="preserve"> </w:t>
      </w:r>
      <w:r w:rsidRPr="003E62F1">
        <w:rPr>
          <w:rFonts w:hint="eastAsia"/>
          <w:i w:val="0"/>
        </w:rPr>
        <w:t>turned</w:t>
      </w:r>
      <w:r w:rsidRPr="003E62F1">
        <w:rPr>
          <w:i w:val="0"/>
        </w:rPr>
        <w:t xml:space="preserve"> </w:t>
      </w:r>
      <w:r w:rsidRPr="003E62F1">
        <w:rPr>
          <w:rFonts w:hint="eastAsia"/>
          <w:i w:val="0"/>
        </w:rPr>
        <w:t>on</w:t>
      </w:r>
      <w:r w:rsidRPr="003E62F1">
        <w:rPr>
          <w:i w:val="0"/>
        </w:rPr>
        <w:t xml:space="preserve"> roaming service,</w:t>
      </w:r>
      <w:r w:rsidR="003E62F1" w:rsidRPr="003E62F1">
        <w:rPr>
          <w:i w:val="0"/>
        </w:rPr>
        <w:t xml:space="preserve"> Bob</w:t>
      </w:r>
      <w:r w:rsidRPr="003E62F1">
        <w:rPr>
          <w:i w:val="0"/>
        </w:rPr>
        <w:t xml:space="preserve"> </w:t>
      </w:r>
      <w:r w:rsidR="00543343" w:rsidRPr="003E62F1">
        <w:rPr>
          <w:i w:val="0"/>
        </w:rPr>
        <w:t>ha</w:t>
      </w:r>
      <w:r w:rsidR="00543343">
        <w:rPr>
          <w:i w:val="0"/>
        </w:rPr>
        <w:t>s</w:t>
      </w:r>
      <w:r w:rsidR="00543343" w:rsidRPr="003E62F1">
        <w:rPr>
          <w:i w:val="0"/>
        </w:rPr>
        <w:t xml:space="preserve"> </w:t>
      </w:r>
      <w:r w:rsidRPr="003E62F1">
        <w:rPr>
          <w:i w:val="0"/>
        </w:rPr>
        <w:t>no roaming service</w:t>
      </w:r>
      <w:r w:rsidR="0067228A">
        <w:rPr>
          <w:i w:val="0"/>
        </w:rPr>
        <w:t xml:space="preserve"> </w:t>
      </w:r>
      <w:bookmarkStart w:id="16" w:name="_Hlk96363214"/>
      <w:r w:rsidR="0067228A" w:rsidRPr="0067228A">
        <w:t>(that Bob’s phone cannot access the local RAN/PLMN and connect using some non-3GPP technology to the PEGC,</w:t>
      </w:r>
      <w:r w:rsidR="0067228A" w:rsidRPr="0067228A">
        <w:rPr>
          <w:lang w:eastAsia="zh-CN"/>
        </w:rPr>
        <w:t xml:space="preserve"> i.e. Alice’s phone</w:t>
      </w:r>
      <w:r w:rsidR="0067228A">
        <w:rPr>
          <w:i w:val="0"/>
        </w:rPr>
        <w:t>)</w:t>
      </w:r>
      <w:bookmarkEnd w:id="16"/>
      <w:r w:rsidRPr="003E62F1">
        <w:rPr>
          <w:i w:val="0"/>
        </w:rPr>
        <w:t>.</w:t>
      </w:r>
      <w:r w:rsidR="003E62F1" w:rsidRPr="003E62F1">
        <w:rPr>
          <w:i w:val="0"/>
        </w:rPr>
        <w:t xml:space="preserve"> </w:t>
      </w:r>
      <w:r w:rsidR="00543343">
        <w:rPr>
          <w:i w:val="0"/>
        </w:rPr>
        <w:t>A</w:t>
      </w:r>
      <w:r w:rsidR="00543343" w:rsidRPr="003E62F1">
        <w:rPr>
          <w:rFonts w:hint="eastAsia"/>
          <w:i w:val="0"/>
        </w:rPr>
        <w:t>fter</w:t>
      </w:r>
      <w:r w:rsidR="00543343" w:rsidRPr="003E62F1">
        <w:rPr>
          <w:i w:val="0"/>
        </w:rPr>
        <w:t xml:space="preserve"> </w:t>
      </w:r>
      <w:r w:rsidR="00543343" w:rsidRPr="003E62F1">
        <w:rPr>
          <w:rFonts w:hint="eastAsia"/>
          <w:i w:val="0"/>
        </w:rPr>
        <w:t>joining</w:t>
      </w:r>
      <w:r w:rsidR="00543343" w:rsidRPr="003E62F1">
        <w:rPr>
          <w:i w:val="0"/>
        </w:rPr>
        <w:t xml:space="preserve"> Alice</w:t>
      </w:r>
      <w:r w:rsidR="00543343">
        <w:rPr>
          <w:i w:val="0"/>
        </w:rPr>
        <w:t xml:space="preserve">’s </w:t>
      </w:r>
      <w:r w:rsidR="00543343" w:rsidRPr="003E62F1">
        <w:rPr>
          <w:rFonts w:hint="eastAsia"/>
          <w:i w:val="0"/>
        </w:rPr>
        <w:t>PIN</w:t>
      </w:r>
      <w:r w:rsidR="00543343">
        <w:rPr>
          <w:i w:val="0"/>
        </w:rPr>
        <w:t xml:space="preserve">, </w:t>
      </w:r>
      <w:r w:rsidR="003E62F1" w:rsidRPr="003E62F1">
        <w:rPr>
          <w:i w:val="0"/>
        </w:rPr>
        <w:t xml:space="preserve">Bob </w:t>
      </w:r>
      <w:r w:rsidRPr="003E62F1">
        <w:rPr>
          <w:rFonts w:hint="eastAsia"/>
          <w:i w:val="0"/>
        </w:rPr>
        <w:t>can</w:t>
      </w:r>
      <w:r w:rsidRPr="003E62F1">
        <w:rPr>
          <w:i w:val="0"/>
        </w:rPr>
        <w:t xml:space="preserve"> </w:t>
      </w:r>
      <w:r w:rsidRPr="003E62F1">
        <w:rPr>
          <w:rFonts w:hint="eastAsia"/>
          <w:i w:val="0"/>
        </w:rPr>
        <w:t>obtain</w:t>
      </w:r>
      <w:r w:rsidRPr="003E62F1">
        <w:rPr>
          <w:i w:val="0"/>
        </w:rPr>
        <w:t xml:space="preserve"> </w:t>
      </w:r>
      <w:r w:rsidRPr="003E62F1">
        <w:rPr>
          <w:rFonts w:hint="eastAsia"/>
          <w:i w:val="0"/>
        </w:rPr>
        <w:t>data</w:t>
      </w:r>
      <w:r w:rsidRPr="003E62F1">
        <w:rPr>
          <w:i w:val="0"/>
        </w:rPr>
        <w:t xml:space="preserve"> </w:t>
      </w:r>
      <w:r w:rsidRPr="003E62F1">
        <w:rPr>
          <w:rFonts w:hint="eastAsia"/>
          <w:i w:val="0"/>
        </w:rPr>
        <w:t>service</w:t>
      </w:r>
      <w:r w:rsidRPr="003E62F1">
        <w:rPr>
          <w:i w:val="0"/>
        </w:rPr>
        <w:t xml:space="preserve"> </w:t>
      </w:r>
      <w:r w:rsidR="00543343">
        <w:rPr>
          <w:rFonts w:hint="eastAsia"/>
          <w:i w:val="0"/>
          <w:lang w:eastAsia="zh-CN"/>
        </w:rPr>
        <w:t>in</w:t>
      </w:r>
      <w:r w:rsidRPr="003E62F1">
        <w:rPr>
          <w:rFonts w:hint="eastAsia"/>
          <w:i w:val="0"/>
        </w:rPr>
        <w:t>directly</w:t>
      </w:r>
      <w:r w:rsidRPr="003E62F1">
        <w:rPr>
          <w:i w:val="0"/>
        </w:rPr>
        <w:t xml:space="preserve"> </w:t>
      </w:r>
      <w:r w:rsidRPr="003E62F1">
        <w:rPr>
          <w:rFonts w:hint="eastAsia"/>
          <w:i w:val="0"/>
        </w:rPr>
        <w:t>from</w:t>
      </w:r>
      <w:r w:rsidRPr="003E62F1">
        <w:rPr>
          <w:i w:val="0"/>
        </w:rPr>
        <w:t xml:space="preserve"> </w:t>
      </w:r>
      <w:r w:rsidR="00C85CAB">
        <w:rPr>
          <w:i w:val="0"/>
        </w:rPr>
        <w:t xml:space="preserve">Alice’s </w:t>
      </w:r>
      <w:r w:rsidRPr="003E62F1">
        <w:rPr>
          <w:rFonts w:hint="eastAsia"/>
          <w:i w:val="0"/>
        </w:rPr>
        <w:t>roaming</w:t>
      </w:r>
      <w:r w:rsidRPr="003E62F1">
        <w:rPr>
          <w:i w:val="0"/>
        </w:rPr>
        <w:t xml:space="preserve"> </w:t>
      </w:r>
      <w:r w:rsidRPr="003E62F1">
        <w:rPr>
          <w:rFonts w:hint="eastAsia"/>
          <w:i w:val="0"/>
        </w:rPr>
        <w:t>PLMN</w:t>
      </w:r>
      <w:r w:rsidR="0041045F">
        <w:rPr>
          <w:i w:val="0"/>
        </w:rPr>
        <w:t xml:space="preserve"> using his watch or his tablet</w:t>
      </w:r>
      <w:r w:rsidR="003E62F1">
        <w:rPr>
          <w:i w:val="0"/>
        </w:rPr>
        <w:t xml:space="preserve"> </w:t>
      </w:r>
      <w:r w:rsidR="00543343">
        <w:rPr>
          <w:i w:val="0"/>
          <w:lang w:eastAsia="zh-CN"/>
        </w:rPr>
        <w:t>via PEGC</w:t>
      </w:r>
      <w:r w:rsidR="003E62F1">
        <w:rPr>
          <w:i w:val="0"/>
        </w:rPr>
        <w:t>.</w:t>
      </w:r>
      <w:r w:rsidRPr="003E62F1">
        <w:rPr>
          <w:i w:val="0"/>
        </w:rPr>
        <w:t xml:space="preserve"> </w:t>
      </w:r>
      <w:r w:rsidR="00543343">
        <w:rPr>
          <w:i w:val="0"/>
        </w:rPr>
        <w:t>M</w:t>
      </w:r>
      <w:r w:rsidR="00543343" w:rsidRPr="003E62F1">
        <w:rPr>
          <w:i w:val="0"/>
        </w:rPr>
        <w:t>eanwhile</w:t>
      </w:r>
      <w:r w:rsidR="00543343">
        <w:rPr>
          <w:i w:val="0"/>
        </w:rPr>
        <w:t>,</w:t>
      </w:r>
      <w:r w:rsidR="00543343" w:rsidRPr="003E62F1">
        <w:rPr>
          <w:i w:val="0"/>
        </w:rPr>
        <w:t xml:space="preserve"> </w:t>
      </w:r>
      <w:r w:rsidR="00543343">
        <w:rPr>
          <w:i w:val="0"/>
        </w:rPr>
        <w:t>Bob</w:t>
      </w:r>
      <w:r w:rsidR="00543343" w:rsidRPr="003E62F1">
        <w:rPr>
          <w:i w:val="0"/>
        </w:rPr>
        <w:t xml:space="preserve"> </w:t>
      </w:r>
      <w:r w:rsidR="00543343" w:rsidRPr="003E62F1">
        <w:rPr>
          <w:rFonts w:hint="eastAsia"/>
          <w:i w:val="0"/>
        </w:rPr>
        <w:t>could</w:t>
      </w:r>
      <w:r w:rsidR="00543343" w:rsidRPr="003E62F1">
        <w:rPr>
          <w:i w:val="0"/>
        </w:rPr>
        <w:t xml:space="preserve"> </w:t>
      </w:r>
      <w:r w:rsidR="00543343" w:rsidRPr="003E62F1">
        <w:rPr>
          <w:rFonts w:hint="eastAsia"/>
          <w:i w:val="0"/>
        </w:rPr>
        <w:t>be</w:t>
      </w:r>
      <w:r w:rsidR="00543343" w:rsidRPr="003E62F1">
        <w:rPr>
          <w:i w:val="0"/>
        </w:rPr>
        <w:t xml:space="preserve"> </w:t>
      </w:r>
      <w:r w:rsidR="00543343" w:rsidRPr="003E62F1">
        <w:rPr>
          <w:rFonts w:hint="eastAsia"/>
          <w:i w:val="0"/>
        </w:rPr>
        <w:t>reached</w:t>
      </w:r>
      <w:r w:rsidR="00543343" w:rsidRPr="003E62F1">
        <w:rPr>
          <w:i w:val="0"/>
        </w:rPr>
        <w:t xml:space="preserve"> </w:t>
      </w:r>
      <w:r w:rsidR="00543343" w:rsidRPr="003E62F1">
        <w:rPr>
          <w:rFonts w:hint="eastAsia"/>
          <w:i w:val="0"/>
        </w:rPr>
        <w:t>via</w:t>
      </w:r>
      <w:r w:rsidR="00543343" w:rsidRPr="003E62F1">
        <w:rPr>
          <w:i w:val="0"/>
        </w:rPr>
        <w:t xml:space="preserve"> </w:t>
      </w:r>
      <w:r w:rsidR="0041045F">
        <w:rPr>
          <w:i w:val="0"/>
        </w:rPr>
        <w:t>his</w:t>
      </w:r>
      <w:r w:rsidR="00543343" w:rsidRPr="003E62F1">
        <w:rPr>
          <w:i w:val="0"/>
        </w:rPr>
        <w:t xml:space="preserve"> </w:t>
      </w:r>
      <w:r w:rsidR="00543343" w:rsidRPr="003E62F1">
        <w:rPr>
          <w:rFonts w:hint="eastAsia"/>
          <w:i w:val="0"/>
        </w:rPr>
        <w:t>MSISDN</w:t>
      </w:r>
      <w:r w:rsidR="0041045F">
        <w:rPr>
          <w:i w:val="0"/>
        </w:rPr>
        <w:t xml:space="preserve"> on the watch or tablet.</w:t>
      </w:r>
      <w:r w:rsidR="00543343" w:rsidRPr="003E62F1">
        <w:rPr>
          <w:i w:val="0"/>
        </w:rPr>
        <w:t xml:space="preserve"> </w:t>
      </w:r>
    </w:p>
    <w:p w14:paraId="37CFC434" w14:textId="06771E61" w:rsidR="00273B82" w:rsidRDefault="00273B82" w:rsidP="00273B82">
      <w:pPr>
        <w:pStyle w:val="B1"/>
        <w:rPr>
          <w:i w:val="0"/>
          <w:lang w:eastAsia="zh-CN"/>
        </w:rPr>
      </w:pPr>
      <w:r>
        <w:rPr>
          <w:rFonts w:hint="eastAsia"/>
          <w:i w:val="0"/>
          <w:lang w:eastAsia="zh-CN"/>
        </w:rPr>
        <w:t>2</w:t>
      </w:r>
      <w:r>
        <w:rPr>
          <w:i w:val="0"/>
          <w:lang w:eastAsia="zh-CN"/>
        </w:rPr>
        <w:tab/>
      </w:r>
      <w:r w:rsidRPr="002A1C48">
        <w:rPr>
          <w:rFonts w:hint="eastAsia"/>
          <w:i w:val="0"/>
          <w:lang w:eastAsia="zh-CN"/>
        </w:rPr>
        <w:t>PIN</w:t>
      </w:r>
      <w:r w:rsidRPr="002A1C48">
        <w:rPr>
          <w:i w:val="0"/>
          <w:lang w:eastAsia="zh-CN"/>
        </w:rPr>
        <w:t xml:space="preserve"> </w:t>
      </w:r>
      <w:r w:rsidRPr="002A1C48">
        <w:rPr>
          <w:rFonts w:hint="eastAsia"/>
          <w:i w:val="0"/>
          <w:lang w:eastAsia="zh-CN"/>
        </w:rPr>
        <w:t>element</w:t>
      </w:r>
      <w:r w:rsidRPr="002A1C48">
        <w:rPr>
          <w:i w:val="0"/>
          <w:lang w:eastAsia="zh-CN"/>
        </w:rPr>
        <w:t xml:space="preserve"> </w:t>
      </w:r>
      <w:r w:rsidRPr="002A1C48">
        <w:rPr>
          <w:rFonts w:hint="eastAsia"/>
          <w:i w:val="0"/>
          <w:lang w:eastAsia="zh-CN"/>
        </w:rPr>
        <w:t>A</w:t>
      </w:r>
      <w:r w:rsidRPr="002A1C48">
        <w:rPr>
          <w:i w:val="0"/>
          <w:lang w:eastAsia="zh-CN"/>
        </w:rPr>
        <w:t xml:space="preserve"> </w:t>
      </w:r>
      <w:r w:rsidRPr="002A1C48">
        <w:rPr>
          <w:rFonts w:hint="eastAsia"/>
          <w:i w:val="0"/>
          <w:lang w:eastAsia="zh-CN"/>
        </w:rPr>
        <w:t>is</w:t>
      </w:r>
      <w:r w:rsidRPr="002A1C48">
        <w:rPr>
          <w:i w:val="0"/>
          <w:lang w:eastAsia="zh-CN"/>
        </w:rPr>
        <w:t xml:space="preserve"> </w:t>
      </w:r>
      <w:r w:rsidRPr="002A1C48">
        <w:rPr>
          <w:rFonts w:hint="eastAsia"/>
          <w:i w:val="0"/>
          <w:lang w:eastAsia="zh-CN"/>
        </w:rPr>
        <w:t>in</w:t>
      </w:r>
      <w:r w:rsidRPr="002A1C48">
        <w:rPr>
          <w:i w:val="0"/>
          <w:lang w:eastAsia="zh-CN"/>
        </w:rPr>
        <w:t xml:space="preserve"> </w:t>
      </w:r>
      <w:r w:rsidRPr="002A1C48">
        <w:rPr>
          <w:rFonts w:hint="eastAsia"/>
          <w:i w:val="0"/>
          <w:lang w:eastAsia="zh-CN"/>
        </w:rPr>
        <w:t>roaming</w:t>
      </w:r>
      <w:r w:rsidRPr="002A1C48">
        <w:rPr>
          <w:i w:val="0"/>
          <w:lang w:eastAsia="zh-CN"/>
        </w:rPr>
        <w:t xml:space="preserve"> </w:t>
      </w:r>
      <w:r w:rsidRPr="002A1C48">
        <w:rPr>
          <w:rFonts w:hint="eastAsia"/>
          <w:i w:val="0"/>
          <w:lang w:eastAsia="zh-CN"/>
        </w:rPr>
        <w:t>and</w:t>
      </w:r>
      <w:r w:rsidRPr="002A1C48">
        <w:rPr>
          <w:i w:val="0"/>
          <w:lang w:eastAsia="zh-CN"/>
        </w:rPr>
        <w:t xml:space="preserve"> </w:t>
      </w:r>
      <w:r w:rsidRPr="002A1C48">
        <w:rPr>
          <w:rFonts w:hint="eastAsia"/>
          <w:i w:val="0"/>
          <w:lang w:eastAsia="zh-CN"/>
        </w:rPr>
        <w:t>PIN</w:t>
      </w:r>
      <w:r w:rsidRPr="002A1C48">
        <w:rPr>
          <w:i w:val="0"/>
          <w:lang w:eastAsia="zh-CN"/>
        </w:rPr>
        <w:t xml:space="preserve"> </w:t>
      </w:r>
      <w:r w:rsidRPr="002A1C48">
        <w:rPr>
          <w:rFonts w:hint="eastAsia"/>
          <w:i w:val="0"/>
          <w:lang w:eastAsia="zh-CN"/>
        </w:rPr>
        <w:t>element</w:t>
      </w:r>
      <w:r w:rsidRPr="002A1C48">
        <w:rPr>
          <w:i w:val="0"/>
          <w:lang w:eastAsia="zh-CN"/>
        </w:rPr>
        <w:t xml:space="preserve"> </w:t>
      </w:r>
      <w:r w:rsidRPr="002A1C48">
        <w:rPr>
          <w:rFonts w:hint="eastAsia"/>
          <w:i w:val="0"/>
          <w:lang w:eastAsia="zh-CN"/>
        </w:rPr>
        <w:t>B</w:t>
      </w:r>
      <w:r w:rsidRPr="002A1C48">
        <w:rPr>
          <w:i w:val="0"/>
          <w:lang w:eastAsia="zh-CN"/>
        </w:rPr>
        <w:t xml:space="preserve"> </w:t>
      </w:r>
      <w:r w:rsidRPr="002A1C48">
        <w:rPr>
          <w:rFonts w:hint="eastAsia"/>
          <w:i w:val="0"/>
          <w:lang w:eastAsia="zh-CN"/>
        </w:rPr>
        <w:t>is</w:t>
      </w:r>
      <w:r w:rsidRPr="002A1C48">
        <w:rPr>
          <w:i w:val="0"/>
          <w:lang w:eastAsia="zh-CN"/>
        </w:rPr>
        <w:t xml:space="preserve"> </w:t>
      </w:r>
      <w:r w:rsidRPr="002A1C48">
        <w:rPr>
          <w:rFonts w:hint="eastAsia"/>
          <w:i w:val="0"/>
          <w:lang w:eastAsia="zh-CN"/>
        </w:rPr>
        <w:t>not</w:t>
      </w:r>
      <w:r w:rsidRPr="002A1C48">
        <w:rPr>
          <w:i w:val="0"/>
          <w:lang w:eastAsia="zh-CN"/>
        </w:rPr>
        <w:t xml:space="preserve"> </w:t>
      </w:r>
      <w:r w:rsidRPr="002A1C48">
        <w:rPr>
          <w:rFonts w:hint="eastAsia"/>
          <w:i w:val="0"/>
          <w:lang w:eastAsia="zh-CN"/>
        </w:rPr>
        <w:t>roaming</w:t>
      </w:r>
      <w:r>
        <w:rPr>
          <w:i w:val="0"/>
          <w:lang w:eastAsia="zh-CN"/>
        </w:rPr>
        <w:t>:</w:t>
      </w:r>
    </w:p>
    <w:p w14:paraId="03D36A97" w14:textId="7323D35A" w:rsidR="003E62F1" w:rsidRPr="00C15FB2" w:rsidRDefault="003E62F1" w:rsidP="003E62F1">
      <w:pPr>
        <w:pStyle w:val="B2"/>
        <w:rPr>
          <w:i w:val="0"/>
          <w:color w:val="auto"/>
        </w:rPr>
      </w:pPr>
      <w:bookmarkStart w:id="17" w:name="_Hlk96012420"/>
      <w:r w:rsidRPr="00C15FB2">
        <w:rPr>
          <w:i w:val="0"/>
          <w:color w:val="auto"/>
        </w:rPr>
        <w:t>Use case 3</w:t>
      </w:r>
      <w:r w:rsidRPr="00C15FB2">
        <w:rPr>
          <w:i w:val="0"/>
          <w:color w:val="auto"/>
          <w:lang w:eastAsia="zh-CN"/>
        </w:rPr>
        <w:t>)</w:t>
      </w:r>
      <w:r w:rsidRPr="00C15FB2">
        <w:rPr>
          <w:i w:val="0"/>
          <w:color w:val="auto"/>
        </w:rPr>
        <w:t>: Alice’s data roaming service has been turned off</w:t>
      </w:r>
      <w:r w:rsidR="0067228A">
        <w:rPr>
          <w:i w:val="0"/>
          <w:color w:val="auto"/>
        </w:rPr>
        <w:t xml:space="preserve"> </w:t>
      </w:r>
      <w:r w:rsidR="0067228A" w:rsidRPr="0067228A">
        <w:t xml:space="preserve">(that </w:t>
      </w:r>
      <w:r w:rsidR="0067228A">
        <w:t>Alice</w:t>
      </w:r>
      <w:r w:rsidR="0067228A" w:rsidRPr="0067228A">
        <w:t xml:space="preserve">’s phone cannot access the local RAN/PLMN </w:t>
      </w:r>
      <w:r w:rsidR="0067228A">
        <w:t>directly</w:t>
      </w:r>
      <w:r w:rsidR="0067228A">
        <w:rPr>
          <w:i w:val="0"/>
        </w:rPr>
        <w:t>)</w:t>
      </w:r>
      <w:r w:rsidRPr="00C15FB2">
        <w:rPr>
          <w:i w:val="0"/>
          <w:color w:val="auto"/>
        </w:rPr>
        <w:t xml:space="preserve">. Alice travel abroad and meet a local friend Bob there. </w:t>
      </w:r>
    </w:p>
    <w:p w14:paraId="5AA0303F" w14:textId="77777777" w:rsidR="009729B5" w:rsidRDefault="003E62F1" w:rsidP="003E62F1">
      <w:pPr>
        <w:pStyle w:val="B2"/>
        <w:ind w:firstLine="0"/>
        <w:rPr>
          <w:i w:val="0"/>
        </w:rPr>
      </w:pPr>
      <w:r w:rsidRPr="003E62F1">
        <w:rPr>
          <w:i w:val="0"/>
        </w:rPr>
        <w:t xml:space="preserve">Under </w:t>
      </w:r>
      <w:r w:rsidRPr="003E62F1">
        <w:rPr>
          <w:rFonts w:hint="eastAsia"/>
          <w:i w:val="0"/>
        </w:rPr>
        <w:t>the</w:t>
      </w:r>
      <w:r w:rsidRPr="003E62F1">
        <w:rPr>
          <w:i w:val="0"/>
        </w:rPr>
        <w:t xml:space="preserve"> authorization </w:t>
      </w:r>
      <w:r w:rsidRPr="003E62F1">
        <w:rPr>
          <w:rFonts w:hint="eastAsia"/>
          <w:i w:val="0"/>
        </w:rPr>
        <w:t>of</w:t>
      </w:r>
      <w:r w:rsidRPr="003E62F1">
        <w:rPr>
          <w:i w:val="0"/>
        </w:rPr>
        <w:t xml:space="preserve"> </w:t>
      </w:r>
      <w:r w:rsidRPr="003E62F1">
        <w:rPr>
          <w:rFonts w:hint="eastAsia"/>
          <w:i w:val="0"/>
        </w:rPr>
        <w:t>Alice</w:t>
      </w:r>
      <w:r w:rsidR="00B142D9">
        <w:rPr>
          <w:i w:val="0"/>
          <w:lang w:eastAsia="zh-CN"/>
        </w:rPr>
        <w:t xml:space="preserve">’s </w:t>
      </w:r>
      <w:r w:rsidRPr="003E62F1">
        <w:rPr>
          <w:rFonts w:hint="eastAsia"/>
          <w:i w:val="0"/>
        </w:rPr>
        <w:t>operator</w:t>
      </w:r>
      <w:r w:rsidRPr="003E62F1">
        <w:rPr>
          <w:i w:val="0"/>
        </w:rPr>
        <w:t xml:space="preserve"> and Bob’s</w:t>
      </w:r>
      <w:r w:rsidRPr="003E62F1">
        <w:rPr>
          <w:rFonts w:hint="eastAsia"/>
          <w:i w:val="0"/>
        </w:rPr>
        <w:t xml:space="preserve"> operator</w:t>
      </w:r>
      <w:r w:rsidRPr="003E62F1">
        <w:rPr>
          <w:i w:val="0"/>
        </w:rPr>
        <w:t xml:space="preserve">, with the assistance </w:t>
      </w:r>
      <w:r w:rsidRPr="003E62F1">
        <w:rPr>
          <w:rFonts w:hint="eastAsia"/>
          <w:i w:val="0"/>
        </w:rPr>
        <w:t>and</w:t>
      </w:r>
      <w:r w:rsidRPr="003E62F1">
        <w:rPr>
          <w:i w:val="0"/>
        </w:rPr>
        <w:t xml:space="preserve"> </w:t>
      </w:r>
      <w:r w:rsidRPr="003E62F1">
        <w:rPr>
          <w:rFonts w:hint="eastAsia"/>
          <w:i w:val="0"/>
        </w:rPr>
        <w:t>Bob</w:t>
      </w:r>
      <w:r w:rsidRPr="003E62F1">
        <w:rPr>
          <w:rFonts w:hint="eastAsia"/>
          <w:i w:val="0"/>
        </w:rPr>
        <w:t>’</w:t>
      </w:r>
      <w:r w:rsidRPr="003E62F1">
        <w:rPr>
          <w:rFonts w:hint="eastAsia"/>
          <w:i w:val="0"/>
        </w:rPr>
        <w:t>s phone</w:t>
      </w:r>
      <w:r>
        <w:rPr>
          <w:rFonts w:hint="eastAsia"/>
          <w:i w:val="0"/>
          <w:lang w:eastAsia="zh-CN"/>
        </w:rPr>
        <w:t>,</w:t>
      </w:r>
      <w:r>
        <w:rPr>
          <w:i w:val="0"/>
          <w:lang w:eastAsia="zh-CN"/>
        </w:rPr>
        <w:t xml:space="preserve"> </w:t>
      </w:r>
      <w:r w:rsidRPr="003E62F1">
        <w:rPr>
          <w:rFonts w:hint="eastAsia"/>
          <w:i w:val="0"/>
        </w:rPr>
        <w:t>Alice could</w:t>
      </w:r>
      <w:r w:rsidRPr="003E62F1">
        <w:rPr>
          <w:i w:val="0"/>
        </w:rPr>
        <w:t xml:space="preserve"> obtain </w:t>
      </w:r>
      <w:r w:rsidRPr="003E62F1">
        <w:rPr>
          <w:rFonts w:hint="eastAsia"/>
          <w:i w:val="0"/>
        </w:rPr>
        <w:t>data</w:t>
      </w:r>
      <w:r w:rsidRPr="003E62F1">
        <w:rPr>
          <w:i w:val="0"/>
        </w:rPr>
        <w:t xml:space="preserve"> </w:t>
      </w:r>
      <w:r w:rsidRPr="003E62F1">
        <w:rPr>
          <w:rFonts w:hint="eastAsia"/>
          <w:i w:val="0"/>
        </w:rPr>
        <w:t>service</w:t>
      </w:r>
      <w:r w:rsidRPr="003E62F1">
        <w:rPr>
          <w:i w:val="0"/>
        </w:rPr>
        <w:t xml:space="preserve"> </w:t>
      </w:r>
      <w:r w:rsidR="00B55DB3">
        <w:rPr>
          <w:i w:val="0"/>
        </w:rPr>
        <w:t>i</w:t>
      </w:r>
      <w:r w:rsidR="00B55DB3" w:rsidRPr="0041045F">
        <w:rPr>
          <w:i w:val="0"/>
        </w:rPr>
        <w:t>n</w:t>
      </w:r>
      <w:r w:rsidRPr="00C15FB2">
        <w:rPr>
          <w:i w:val="0"/>
        </w:rPr>
        <w:t xml:space="preserve">directly from the Bob’s operator </w:t>
      </w:r>
      <w:r w:rsidR="0041045F">
        <w:rPr>
          <w:i w:val="0"/>
        </w:rPr>
        <w:t xml:space="preserve">using her </w:t>
      </w:r>
      <w:r w:rsidR="00C15FB2">
        <w:rPr>
          <w:i w:val="0"/>
        </w:rPr>
        <w:t>non-3GPP devices</w:t>
      </w:r>
      <w:r w:rsidR="0041045F">
        <w:rPr>
          <w:i w:val="0"/>
        </w:rPr>
        <w:t xml:space="preserve"> </w:t>
      </w:r>
      <w:r w:rsidR="0041045F">
        <w:rPr>
          <w:i w:val="0"/>
          <w:lang w:eastAsia="zh-CN"/>
        </w:rPr>
        <w:t xml:space="preserve">via PEGC, i.e. </w:t>
      </w:r>
      <w:r w:rsidR="0041045F">
        <w:rPr>
          <w:rFonts w:hint="eastAsia"/>
          <w:i w:val="0"/>
          <w:lang w:eastAsia="zh-CN"/>
        </w:rPr>
        <w:t>Bob</w:t>
      </w:r>
      <w:r w:rsidR="0041045F">
        <w:rPr>
          <w:i w:val="0"/>
          <w:lang w:eastAsia="zh-CN"/>
        </w:rPr>
        <w:t>’s phone</w:t>
      </w:r>
      <w:r w:rsidRPr="003E62F1">
        <w:rPr>
          <w:i w:val="0"/>
        </w:rPr>
        <w:t xml:space="preserve">, meanwhile </w:t>
      </w:r>
      <w:r w:rsidRPr="003E62F1">
        <w:rPr>
          <w:rFonts w:hint="eastAsia"/>
          <w:i w:val="0"/>
        </w:rPr>
        <w:t>Alice</w:t>
      </w:r>
      <w:r w:rsidRPr="003E62F1">
        <w:rPr>
          <w:i w:val="0"/>
        </w:rPr>
        <w:t xml:space="preserve"> </w:t>
      </w:r>
      <w:r w:rsidRPr="003E62F1">
        <w:rPr>
          <w:rFonts w:hint="eastAsia"/>
          <w:i w:val="0"/>
        </w:rPr>
        <w:t>could</w:t>
      </w:r>
      <w:r w:rsidRPr="003E62F1">
        <w:rPr>
          <w:i w:val="0"/>
        </w:rPr>
        <w:t xml:space="preserve"> </w:t>
      </w:r>
      <w:r w:rsidRPr="003E62F1">
        <w:rPr>
          <w:rFonts w:hint="eastAsia"/>
          <w:i w:val="0"/>
        </w:rPr>
        <w:t>be</w:t>
      </w:r>
      <w:r w:rsidRPr="003E62F1">
        <w:rPr>
          <w:i w:val="0"/>
        </w:rPr>
        <w:t xml:space="preserve"> </w:t>
      </w:r>
      <w:r w:rsidRPr="003E62F1">
        <w:rPr>
          <w:rFonts w:hint="eastAsia"/>
          <w:i w:val="0"/>
        </w:rPr>
        <w:t>reached</w:t>
      </w:r>
      <w:r w:rsidRPr="003E62F1">
        <w:rPr>
          <w:i w:val="0"/>
        </w:rPr>
        <w:t xml:space="preserve"> </w:t>
      </w:r>
      <w:r w:rsidRPr="003E62F1">
        <w:rPr>
          <w:rFonts w:hint="eastAsia"/>
          <w:i w:val="0"/>
        </w:rPr>
        <w:t>via</w:t>
      </w:r>
      <w:r w:rsidRPr="003E62F1">
        <w:rPr>
          <w:i w:val="0"/>
        </w:rPr>
        <w:t xml:space="preserve"> </w:t>
      </w:r>
      <w:r w:rsidRPr="003E62F1">
        <w:rPr>
          <w:rFonts w:hint="eastAsia"/>
          <w:i w:val="0"/>
        </w:rPr>
        <w:t>the</w:t>
      </w:r>
      <w:r w:rsidRPr="003E62F1">
        <w:rPr>
          <w:i w:val="0"/>
        </w:rPr>
        <w:t xml:space="preserve"> </w:t>
      </w:r>
      <w:r w:rsidR="0041045F">
        <w:rPr>
          <w:rFonts w:hint="eastAsia"/>
          <w:i w:val="0"/>
          <w:lang w:eastAsia="zh-CN"/>
        </w:rPr>
        <w:t>her</w:t>
      </w:r>
      <w:r w:rsidR="0041045F">
        <w:rPr>
          <w:i w:val="0"/>
        </w:rPr>
        <w:t xml:space="preserve"> </w:t>
      </w:r>
      <w:r w:rsidRPr="003E62F1">
        <w:rPr>
          <w:rFonts w:hint="eastAsia"/>
          <w:i w:val="0"/>
        </w:rPr>
        <w:t>MSISDN</w:t>
      </w:r>
      <w:r w:rsidR="0041045F">
        <w:rPr>
          <w:i w:val="0"/>
        </w:rPr>
        <w:t xml:space="preserve"> on </w:t>
      </w:r>
      <w:r w:rsidR="00C15FB2">
        <w:rPr>
          <w:i w:val="0"/>
        </w:rPr>
        <w:t>her non-3GPP devices</w:t>
      </w:r>
      <w:r w:rsidRPr="003E62F1">
        <w:rPr>
          <w:rFonts w:hint="eastAsia"/>
          <w:i w:val="0"/>
        </w:rPr>
        <w:t>.</w:t>
      </w:r>
      <w:ins w:id="18" w:author="Yanchao Kang" w:date="2022-02-22T20:33:00Z">
        <w:r w:rsidR="005E275C">
          <w:rPr>
            <w:i w:val="0"/>
          </w:rPr>
          <w:t xml:space="preserve"> </w:t>
        </w:r>
      </w:ins>
    </w:p>
    <w:p w14:paraId="60ACC266" w14:textId="0B3F6C2D" w:rsidR="003E62F1" w:rsidRDefault="009729B5" w:rsidP="003E62F1">
      <w:pPr>
        <w:pStyle w:val="B2"/>
        <w:ind w:firstLine="0"/>
        <w:rPr>
          <w:ins w:id="19" w:author="Yanchao Kang" w:date="2022-02-22T20:33:00Z"/>
          <w:i w:val="0"/>
        </w:rPr>
      </w:pPr>
      <w:ins w:id="20" w:author="Yanchao Kang" w:date="2022-02-22T20:33:00Z">
        <w:r>
          <w:rPr>
            <w:i w:val="0"/>
          </w:rPr>
          <w:t>Lucy</w:t>
        </w:r>
        <w:r w:rsidRPr="003E62F1">
          <w:rPr>
            <w:rFonts w:hint="eastAsia"/>
            <w:i w:val="0"/>
          </w:rPr>
          <w:t xml:space="preserve"> </w:t>
        </w:r>
        <w:r>
          <w:rPr>
            <w:i w:val="0"/>
          </w:rPr>
          <w:t>also</w:t>
        </w:r>
        <w:r w:rsidRPr="003E62F1">
          <w:rPr>
            <w:i w:val="0"/>
          </w:rPr>
          <w:t xml:space="preserve"> obtain</w:t>
        </w:r>
        <w:r>
          <w:rPr>
            <w:i w:val="0"/>
          </w:rPr>
          <w:t>s</w:t>
        </w:r>
        <w:r w:rsidRPr="003E62F1">
          <w:rPr>
            <w:i w:val="0"/>
          </w:rPr>
          <w:t xml:space="preserve"> </w:t>
        </w:r>
        <w:r w:rsidRPr="003E62F1">
          <w:rPr>
            <w:rFonts w:hint="eastAsia"/>
            <w:i w:val="0"/>
          </w:rPr>
          <w:t>data</w:t>
        </w:r>
        <w:r w:rsidRPr="003E62F1">
          <w:rPr>
            <w:i w:val="0"/>
          </w:rPr>
          <w:t xml:space="preserve"> </w:t>
        </w:r>
        <w:r w:rsidRPr="003E62F1">
          <w:rPr>
            <w:rFonts w:hint="eastAsia"/>
            <w:i w:val="0"/>
          </w:rPr>
          <w:t>service</w:t>
        </w:r>
        <w:r w:rsidRPr="003E62F1">
          <w:rPr>
            <w:i w:val="0"/>
          </w:rPr>
          <w:t xml:space="preserve"> </w:t>
        </w:r>
        <w:r>
          <w:rPr>
            <w:i w:val="0"/>
          </w:rPr>
          <w:t>i</w:t>
        </w:r>
        <w:r w:rsidRPr="0041045F">
          <w:rPr>
            <w:i w:val="0"/>
          </w:rPr>
          <w:t>n</w:t>
        </w:r>
        <w:r w:rsidRPr="00C15FB2">
          <w:rPr>
            <w:i w:val="0"/>
          </w:rPr>
          <w:t xml:space="preserve">directly from the Bob’s operator </w:t>
        </w:r>
        <w:r>
          <w:rPr>
            <w:i w:val="0"/>
          </w:rPr>
          <w:t xml:space="preserve">using her non-3GPP devices(watch) </w:t>
        </w:r>
        <w:r>
          <w:rPr>
            <w:i w:val="0"/>
            <w:lang w:eastAsia="zh-CN"/>
          </w:rPr>
          <w:t xml:space="preserve">via PEGC, i.e. </w:t>
        </w:r>
        <w:r>
          <w:rPr>
            <w:rFonts w:hint="eastAsia"/>
            <w:i w:val="0"/>
            <w:lang w:eastAsia="zh-CN"/>
          </w:rPr>
          <w:t>Bob</w:t>
        </w:r>
        <w:r>
          <w:rPr>
            <w:i w:val="0"/>
            <w:lang w:eastAsia="zh-CN"/>
          </w:rPr>
          <w:t>’s phone and</w:t>
        </w:r>
        <w:r>
          <w:rPr>
            <w:i w:val="0"/>
          </w:rPr>
          <w:t xml:space="preserve"> </w:t>
        </w:r>
        <w:r w:rsidR="005E275C">
          <w:rPr>
            <w:i w:val="0"/>
          </w:rPr>
          <w:t xml:space="preserve">Lucy’s watch </w:t>
        </w:r>
        <w:r>
          <w:rPr>
            <w:i w:val="0"/>
          </w:rPr>
          <w:t>cannot</w:t>
        </w:r>
        <w:r w:rsidR="005E275C">
          <w:rPr>
            <w:i w:val="0"/>
          </w:rPr>
          <w:t xml:space="preserve"> receive the call to</w:t>
        </w:r>
        <w:r>
          <w:rPr>
            <w:i w:val="0"/>
          </w:rPr>
          <w:t xml:space="preserve"> Alice’s</w:t>
        </w:r>
        <w:r w:rsidR="005E275C">
          <w:rPr>
            <w:i w:val="0"/>
          </w:rPr>
          <w:t xml:space="preserve"> MSISDN.</w:t>
        </w:r>
      </w:ins>
    </w:p>
    <w:p w14:paraId="3522D3F6" w14:textId="5D33AC37" w:rsidR="00C15FB2" w:rsidRPr="00C15FB2" w:rsidRDefault="00C15FB2" w:rsidP="00C15FB2">
      <w:pPr>
        <w:pStyle w:val="NO"/>
        <w:rPr>
          <w:i w:val="0"/>
        </w:rPr>
      </w:pPr>
      <w:r w:rsidRPr="009729B5">
        <w:rPr>
          <w:lang w:eastAsia="zh-CN"/>
        </w:rPr>
        <w:t>Note: the non-3GPP devices could be a watch or a tablet.</w:t>
      </w:r>
    </w:p>
    <w:bookmarkEnd w:id="17"/>
    <w:p w14:paraId="7CE1C82A" w14:textId="41C6557A" w:rsidR="00B142D9" w:rsidRPr="00C15FB2" w:rsidRDefault="00B142D9" w:rsidP="00B142D9">
      <w:pPr>
        <w:pStyle w:val="B2"/>
        <w:rPr>
          <w:i w:val="0"/>
          <w:color w:val="auto"/>
        </w:rPr>
      </w:pPr>
      <w:r w:rsidRPr="00C15FB2">
        <w:rPr>
          <w:i w:val="0"/>
          <w:color w:val="auto"/>
        </w:rPr>
        <w:t>Use case 4</w:t>
      </w:r>
      <w:r w:rsidRPr="00C15FB2">
        <w:rPr>
          <w:i w:val="0"/>
          <w:color w:val="auto"/>
          <w:lang w:eastAsia="zh-CN"/>
        </w:rPr>
        <w:t>)</w:t>
      </w:r>
      <w:r w:rsidRPr="00C15FB2">
        <w:rPr>
          <w:i w:val="0"/>
          <w:color w:val="auto"/>
        </w:rPr>
        <w:t xml:space="preserve">: Alice travel </w:t>
      </w:r>
      <w:ins w:id="21" w:author="Yanchao Kang" w:date="2022-02-22T20:33:00Z">
        <w:r w:rsidR="00320E30">
          <w:rPr>
            <w:i w:val="0"/>
            <w:color w:val="auto"/>
          </w:rPr>
          <w:t>domestically</w:t>
        </w:r>
        <w:r w:rsidR="009729B5">
          <w:rPr>
            <w:i w:val="0"/>
            <w:color w:val="auto"/>
          </w:rPr>
          <w:t xml:space="preserve"> or </w:t>
        </w:r>
      </w:ins>
      <w:r w:rsidRPr="00C15FB2">
        <w:rPr>
          <w:i w:val="0"/>
          <w:color w:val="auto"/>
        </w:rPr>
        <w:t xml:space="preserve">abroad and rent a car </w:t>
      </w:r>
      <w:del w:id="22" w:author="Yanchao Kang" w:date="2022-02-22T20:33:00Z">
        <w:r w:rsidRPr="00C15FB2">
          <w:rPr>
            <w:i w:val="0"/>
            <w:color w:val="auto"/>
          </w:rPr>
          <w:delText>there</w:delText>
        </w:r>
      </w:del>
      <w:ins w:id="23" w:author="Yanchao Kang" w:date="2022-02-22T20:33:00Z">
        <w:r w:rsidR="005836E8" w:rsidRPr="00320E30">
          <w:rPr>
            <w:i w:val="0"/>
            <w:color w:val="auto"/>
          </w:rPr>
          <w:t xml:space="preserve">to </w:t>
        </w:r>
        <w:r w:rsidR="00821D66" w:rsidRPr="00320E30">
          <w:rPr>
            <w:i w:val="0"/>
            <w:color w:val="auto"/>
          </w:rPr>
          <w:t xml:space="preserve">have </w:t>
        </w:r>
        <w:r w:rsidR="00821D66" w:rsidRPr="00320E30">
          <w:rPr>
            <w:i w:val="0"/>
            <w:lang w:eastAsia="zh-CN"/>
          </w:rPr>
          <w:t>sightseeing tour</w:t>
        </w:r>
        <w:r w:rsidR="00491422" w:rsidRPr="00320E30">
          <w:rPr>
            <w:i w:val="0"/>
            <w:color w:val="auto"/>
          </w:rPr>
          <w:t xml:space="preserve"> in suburb areas e.g. desert and forest </w:t>
        </w:r>
        <w:r w:rsidR="00821D66" w:rsidRPr="00320E30">
          <w:rPr>
            <w:i w:val="0"/>
            <w:color w:val="auto"/>
          </w:rPr>
          <w:t xml:space="preserve">where is </w:t>
        </w:r>
        <w:r w:rsidR="00D62518" w:rsidRPr="00320E30">
          <w:rPr>
            <w:i w:val="0"/>
            <w:color w:val="auto"/>
          </w:rPr>
          <w:t>no terrestrial</w:t>
        </w:r>
        <w:r w:rsidR="00491422" w:rsidRPr="00320E30">
          <w:rPr>
            <w:i w:val="0"/>
            <w:color w:val="auto"/>
          </w:rPr>
          <w:t xml:space="preserve"> coverage</w:t>
        </w:r>
        <w:r w:rsidR="00821D66" w:rsidRPr="00320E30">
          <w:rPr>
            <w:i w:val="0"/>
            <w:color w:val="auto"/>
          </w:rPr>
          <w:t xml:space="preserve"> and only have </w:t>
        </w:r>
        <w:r w:rsidR="00D62518" w:rsidRPr="00320E30">
          <w:rPr>
            <w:i w:val="0"/>
          </w:rPr>
          <w:t>satellite coverage</w:t>
        </w:r>
      </w:ins>
      <w:r w:rsidRPr="00320E30">
        <w:rPr>
          <w:i w:val="0"/>
          <w:color w:val="auto"/>
        </w:rPr>
        <w:t>.</w:t>
      </w:r>
      <w:r w:rsidRPr="00C15FB2">
        <w:rPr>
          <w:i w:val="0"/>
          <w:color w:val="auto"/>
        </w:rPr>
        <w:t xml:space="preserve"> </w:t>
      </w:r>
    </w:p>
    <w:p w14:paraId="7CC8EE5D" w14:textId="5D46AE40" w:rsidR="00B142D9" w:rsidRDefault="009F49DB" w:rsidP="00B142D9">
      <w:pPr>
        <w:pStyle w:val="B2"/>
        <w:ind w:firstLine="0"/>
        <w:rPr>
          <w:i w:val="0"/>
        </w:rPr>
      </w:pPr>
      <w:ins w:id="24" w:author="Yanchao Kang" w:date="2022-02-22T20:33:00Z">
        <w:r>
          <w:rPr>
            <w:i w:val="0"/>
          </w:rPr>
          <w:t>Alice park a car an</w:t>
        </w:r>
        <w:r w:rsidRPr="00320E30">
          <w:rPr>
            <w:i w:val="0"/>
          </w:rPr>
          <w:t xml:space="preserve">d </w:t>
        </w:r>
        <w:r w:rsidRPr="00320E30">
          <w:rPr>
            <w:i w:val="0"/>
            <w:color w:val="auto"/>
          </w:rPr>
          <w:t xml:space="preserve">have </w:t>
        </w:r>
        <w:r w:rsidRPr="00320E30">
          <w:rPr>
            <w:i w:val="0"/>
            <w:lang w:eastAsia="zh-CN"/>
          </w:rPr>
          <w:t xml:space="preserve">sightseeing </w:t>
        </w:r>
        <w:r>
          <w:rPr>
            <w:i w:val="0"/>
          </w:rPr>
          <w:t xml:space="preserve">around car within </w:t>
        </w:r>
        <w:r w:rsidR="009729B5" w:rsidRPr="00320E30">
          <w:rPr>
            <w:i w:val="0"/>
          </w:rPr>
          <w:t>a certain area</w:t>
        </w:r>
        <w:r>
          <w:rPr>
            <w:i w:val="0"/>
          </w:rPr>
          <w:t xml:space="preserve"> with her watch or tablet. </w:t>
        </w:r>
      </w:ins>
      <w:r w:rsidR="00B142D9" w:rsidRPr="003E62F1">
        <w:rPr>
          <w:i w:val="0"/>
        </w:rPr>
        <w:t xml:space="preserve">Under </w:t>
      </w:r>
      <w:r w:rsidR="00B142D9" w:rsidRPr="003E62F1">
        <w:rPr>
          <w:rFonts w:hint="eastAsia"/>
          <w:i w:val="0"/>
        </w:rPr>
        <w:t>the</w:t>
      </w:r>
      <w:r w:rsidR="00B142D9" w:rsidRPr="003E62F1">
        <w:rPr>
          <w:i w:val="0"/>
        </w:rPr>
        <w:t xml:space="preserve"> authorization </w:t>
      </w:r>
      <w:r w:rsidR="00B142D9" w:rsidRPr="003E62F1">
        <w:rPr>
          <w:rFonts w:hint="eastAsia"/>
          <w:i w:val="0"/>
        </w:rPr>
        <w:t>of</w:t>
      </w:r>
      <w:r w:rsidR="00B142D9" w:rsidRPr="003E62F1">
        <w:rPr>
          <w:i w:val="0"/>
        </w:rPr>
        <w:t xml:space="preserve"> </w:t>
      </w:r>
      <w:r w:rsidR="00B142D9" w:rsidRPr="003E62F1">
        <w:rPr>
          <w:rFonts w:hint="eastAsia"/>
          <w:i w:val="0"/>
        </w:rPr>
        <w:t>Alice</w:t>
      </w:r>
      <w:r w:rsidR="00B142D9">
        <w:rPr>
          <w:i w:val="0"/>
          <w:lang w:eastAsia="zh-CN"/>
        </w:rPr>
        <w:t>’s</w:t>
      </w:r>
      <w:r w:rsidR="00B142D9" w:rsidRPr="003E62F1">
        <w:rPr>
          <w:rFonts w:hint="eastAsia"/>
          <w:i w:val="0"/>
        </w:rPr>
        <w:t xml:space="preserve"> </w:t>
      </w:r>
      <w:ins w:id="25" w:author="Yanchao Kang" w:date="2022-02-22T20:33:00Z">
        <w:r w:rsidR="00F7378F">
          <w:rPr>
            <w:i w:val="0"/>
          </w:rPr>
          <w:t xml:space="preserve">terrestrial </w:t>
        </w:r>
      </w:ins>
      <w:r w:rsidR="00B142D9" w:rsidRPr="003E62F1">
        <w:rPr>
          <w:rFonts w:hint="eastAsia"/>
          <w:i w:val="0"/>
        </w:rPr>
        <w:t>operator</w:t>
      </w:r>
      <w:r w:rsidR="00B142D9" w:rsidRPr="003E62F1">
        <w:rPr>
          <w:i w:val="0"/>
        </w:rPr>
        <w:t xml:space="preserve"> and </w:t>
      </w:r>
      <w:r w:rsidR="00B142D9">
        <w:rPr>
          <w:i w:val="0"/>
        </w:rPr>
        <w:t>the car’s</w:t>
      </w:r>
      <w:r w:rsidR="00B142D9" w:rsidRPr="003E62F1">
        <w:rPr>
          <w:rFonts w:hint="eastAsia"/>
          <w:i w:val="0"/>
        </w:rPr>
        <w:t xml:space="preserve"> </w:t>
      </w:r>
      <w:bookmarkStart w:id="26" w:name="_Hlk96439389"/>
      <w:ins w:id="27" w:author="Yanchao Kang" w:date="2022-02-22T20:33:00Z">
        <w:r w:rsidR="00DD543E">
          <w:rPr>
            <w:i w:val="0"/>
          </w:rPr>
          <w:t>satellite</w:t>
        </w:r>
        <w:bookmarkEnd w:id="26"/>
        <w:r w:rsidR="00F7378F">
          <w:rPr>
            <w:i w:val="0"/>
          </w:rPr>
          <w:t xml:space="preserve"> </w:t>
        </w:r>
      </w:ins>
      <w:r w:rsidR="00B142D9" w:rsidRPr="003E62F1">
        <w:rPr>
          <w:rFonts w:hint="eastAsia"/>
          <w:i w:val="0"/>
        </w:rPr>
        <w:t>operator</w:t>
      </w:r>
      <w:r w:rsidR="00B142D9" w:rsidRPr="003E62F1">
        <w:rPr>
          <w:i w:val="0"/>
        </w:rPr>
        <w:t xml:space="preserve">, </w:t>
      </w:r>
      <w:r w:rsidR="00B142D9" w:rsidRPr="003E62F1">
        <w:rPr>
          <w:rFonts w:hint="eastAsia"/>
          <w:i w:val="0"/>
        </w:rPr>
        <w:t>Alice could</w:t>
      </w:r>
      <w:r w:rsidR="00B142D9" w:rsidRPr="003E62F1">
        <w:rPr>
          <w:i w:val="0"/>
        </w:rPr>
        <w:t xml:space="preserve"> obtain </w:t>
      </w:r>
      <w:ins w:id="28" w:author="Yanchao Kang" w:date="2022-02-22T20:33:00Z">
        <w:r>
          <w:rPr>
            <w:i w:val="0"/>
          </w:rPr>
          <w:t xml:space="preserve">limited </w:t>
        </w:r>
      </w:ins>
      <w:r w:rsidR="00B142D9" w:rsidRPr="003E62F1">
        <w:rPr>
          <w:rFonts w:hint="eastAsia"/>
          <w:i w:val="0"/>
        </w:rPr>
        <w:t>data</w:t>
      </w:r>
      <w:r w:rsidR="00B142D9" w:rsidRPr="003E62F1">
        <w:rPr>
          <w:i w:val="0"/>
        </w:rPr>
        <w:t xml:space="preserve"> </w:t>
      </w:r>
      <w:r w:rsidR="00B142D9" w:rsidRPr="003E62F1">
        <w:rPr>
          <w:rFonts w:hint="eastAsia"/>
          <w:i w:val="0"/>
        </w:rPr>
        <w:t>service</w:t>
      </w:r>
      <w:r w:rsidR="00B142D9" w:rsidRPr="003E62F1">
        <w:rPr>
          <w:i w:val="0"/>
        </w:rPr>
        <w:t xml:space="preserve"> </w:t>
      </w:r>
      <w:r w:rsidR="0041045F">
        <w:rPr>
          <w:rFonts w:hint="eastAsia"/>
          <w:i w:val="0"/>
          <w:lang w:eastAsia="zh-CN"/>
        </w:rPr>
        <w:t>in</w:t>
      </w:r>
      <w:r w:rsidR="00B142D9" w:rsidRPr="003E62F1">
        <w:rPr>
          <w:i w:val="0"/>
        </w:rPr>
        <w:t xml:space="preserve">directly from </w:t>
      </w:r>
      <w:r w:rsidR="00B142D9" w:rsidRPr="003E62F1">
        <w:rPr>
          <w:rFonts w:hint="eastAsia"/>
          <w:i w:val="0"/>
        </w:rPr>
        <w:t>the</w:t>
      </w:r>
      <w:r w:rsidR="00B142D9" w:rsidRPr="003E62F1">
        <w:rPr>
          <w:i w:val="0"/>
        </w:rPr>
        <w:t xml:space="preserve"> </w:t>
      </w:r>
      <w:r w:rsidR="00B142D9">
        <w:rPr>
          <w:i w:val="0"/>
        </w:rPr>
        <w:t>car</w:t>
      </w:r>
      <w:r w:rsidR="00B142D9" w:rsidRPr="003E62F1">
        <w:rPr>
          <w:i w:val="0"/>
        </w:rPr>
        <w:t xml:space="preserve">’s </w:t>
      </w:r>
      <w:ins w:id="29" w:author="Yanchao Kang" w:date="2022-02-22T20:33:00Z">
        <w:r w:rsidR="008C7531">
          <w:rPr>
            <w:i w:val="0"/>
          </w:rPr>
          <w:t>satellite</w:t>
        </w:r>
        <w:r w:rsidR="008C7531" w:rsidRPr="003E62F1">
          <w:rPr>
            <w:rFonts w:hint="eastAsia"/>
            <w:i w:val="0"/>
          </w:rPr>
          <w:t xml:space="preserve"> </w:t>
        </w:r>
      </w:ins>
      <w:r w:rsidR="00B142D9" w:rsidRPr="003E62F1">
        <w:rPr>
          <w:rFonts w:hint="eastAsia"/>
          <w:i w:val="0"/>
        </w:rPr>
        <w:t>operator</w:t>
      </w:r>
      <w:r w:rsidR="0041045F">
        <w:rPr>
          <w:i w:val="0"/>
        </w:rPr>
        <w:t xml:space="preserve"> using her </w:t>
      </w:r>
      <w:r w:rsidR="00C15FB2">
        <w:rPr>
          <w:i w:val="0"/>
        </w:rPr>
        <w:t>non-3GPP devices</w:t>
      </w:r>
      <w:r w:rsidR="0041045F">
        <w:rPr>
          <w:i w:val="0"/>
        </w:rPr>
        <w:t xml:space="preserve"> </w:t>
      </w:r>
      <w:r w:rsidR="0041045F">
        <w:rPr>
          <w:i w:val="0"/>
          <w:lang w:eastAsia="zh-CN"/>
        </w:rPr>
        <w:t xml:space="preserve">via PEGC, i.e. </w:t>
      </w:r>
      <w:r w:rsidR="0041045F">
        <w:rPr>
          <w:rFonts w:hint="eastAsia"/>
          <w:i w:val="0"/>
          <w:lang w:eastAsia="zh-CN"/>
        </w:rPr>
        <w:t>the</w:t>
      </w:r>
      <w:r w:rsidR="0041045F">
        <w:rPr>
          <w:i w:val="0"/>
          <w:lang w:eastAsia="zh-CN"/>
        </w:rPr>
        <w:t xml:space="preserve"> </w:t>
      </w:r>
      <w:r w:rsidR="0041045F">
        <w:rPr>
          <w:rFonts w:hint="eastAsia"/>
          <w:i w:val="0"/>
          <w:lang w:eastAsia="zh-CN"/>
        </w:rPr>
        <w:t>car.</w:t>
      </w:r>
      <w:r w:rsidR="00B142D9" w:rsidRPr="003E62F1">
        <w:rPr>
          <w:i w:val="0"/>
        </w:rPr>
        <w:t xml:space="preserve"> </w:t>
      </w:r>
      <w:r w:rsidR="0041045F">
        <w:rPr>
          <w:i w:val="0"/>
        </w:rPr>
        <w:t>M</w:t>
      </w:r>
      <w:r w:rsidR="00B142D9" w:rsidRPr="003E62F1">
        <w:rPr>
          <w:i w:val="0"/>
        </w:rPr>
        <w:t xml:space="preserve">eanwhile </w:t>
      </w:r>
      <w:r w:rsidR="00B142D9" w:rsidRPr="003E62F1">
        <w:rPr>
          <w:rFonts w:hint="eastAsia"/>
          <w:i w:val="0"/>
        </w:rPr>
        <w:t>Alice</w:t>
      </w:r>
      <w:r w:rsidR="00B142D9" w:rsidRPr="003E62F1">
        <w:rPr>
          <w:i w:val="0"/>
        </w:rPr>
        <w:t xml:space="preserve"> </w:t>
      </w:r>
      <w:r w:rsidR="00B142D9" w:rsidRPr="003E62F1">
        <w:rPr>
          <w:rFonts w:hint="eastAsia"/>
          <w:i w:val="0"/>
        </w:rPr>
        <w:t>could</w:t>
      </w:r>
      <w:r w:rsidR="00B142D9" w:rsidRPr="003E62F1">
        <w:rPr>
          <w:i w:val="0"/>
        </w:rPr>
        <w:t xml:space="preserve"> </w:t>
      </w:r>
      <w:r w:rsidR="00B142D9" w:rsidRPr="003E62F1">
        <w:rPr>
          <w:rFonts w:hint="eastAsia"/>
          <w:i w:val="0"/>
        </w:rPr>
        <w:t>be</w:t>
      </w:r>
      <w:r w:rsidR="00B142D9" w:rsidRPr="003E62F1">
        <w:rPr>
          <w:i w:val="0"/>
        </w:rPr>
        <w:t xml:space="preserve"> </w:t>
      </w:r>
      <w:r w:rsidR="00B142D9" w:rsidRPr="003E62F1">
        <w:rPr>
          <w:rFonts w:hint="eastAsia"/>
          <w:i w:val="0"/>
        </w:rPr>
        <w:t>reached</w:t>
      </w:r>
      <w:r w:rsidR="00B142D9" w:rsidRPr="003E62F1">
        <w:rPr>
          <w:i w:val="0"/>
        </w:rPr>
        <w:t xml:space="preserve"> </w:t>
      </w:r>
      <w:r w:rsidR="00B142D9" w:rsidRPr="003E62F1">
        <w:rPr>
          <w:rFonts w:hint="eastAsia"/>
          <w:i w:val="0"/>
        </w:rPr>
        <w:t>via</w:t>
      </w:r>
      <w:r w:rsidR="00B142D9" w:rsidRPr="003E62F1">
        <w:rPr>
          <w:i w:val="0"/>
        </w:rPr>
        <w:t xml:space="preserve"> </w:t>
      </w:r>
      <w:r w:rsidR="0041045F">
        <w:rPr>
          <w:i w:val="0"/>
        </w:rPr>
        <w:t>her</w:t>
      </w:r>
      <w:r w:rsidR="00B142D9" w:rsidRPr="003E62F1">
        <w:rPr>
          <w:i w:val="0"/>
        </w:rPr>
        <w:t xml:space="preserve"> </w:t>
      </w:r>
      <w:r w:rsidR="00B142D9" w:rsidRPr="003E62F1">
        <w:rPr>
          <w:rFonts w:hint="eastAsia"/>
          <w:i w:val="0"/>
        </w:rPr>
        <w:t>MSISDN</w:t>
      </w:r>
      <w:r w:rsidR="0041045F" w:rsidRPr="0041045F">
        <w:rPr>
          <w:i w:val="0"/>
        </w:rPr>
        <w:t xml:space="preserve"> </w:t>
      </w:r>
      <w:r w:rsidR="0041045F">
        <w:rPr>
          <w:i w:val="0"/>
        </w:rPr>
        <w:t>on the watch or tablet</w:t>
      </w:r>
      <w:r w:rsidR="00B142D9">
        <w:rPr>
          <w:i w:val="0"/>
        </w:rPr>
        <w:t>, so that Alice would not miss the call from family or credit card centre.</w:t>
      </w:r>
    </w:p>
    <w:p w14:paraId="1146E6E6" w14:textId="5501C992" w:rsidR="009F49DB" w:rsidRDefault="009F49DB" w:rsidP="00320E30">
      <w:pPr>
        <w:pStyle w:val="NO"/>
        <w:rPr>
          <w:ins w:id="30" w:author="Yanchao Kang" w:date="2022-02-22T20:33:00Z"/>
          <w:lang w:eastAsia="zh-CN"/>
        </w:rPr>
      </w:pPr>
      <w:ins w:id="31" w:author="Yanchao Kang" w:date="2022-02-22T20:33:00Z">
        <w:r w:rsidRPr="00320E30">
          <w:rPr>
            <w:lang w:eastAsia="zh-CN"/>
          </w:rPr>
          <w:t>Note: Alice could only get limited data service due to low bandwidth of satellite</w:t>
        </w:r>
        <w:r w:rsidRPr="00320E30">
          <w:rPr>
            <w:rFonts w:hint="eastAsia"/>
            <w:lang w:eastAsia="zh-CN"/>
          </w:rPr>
          <w:t xml:space="preserve"> operator</w:t>
        </w:r>
        <w:r w:rsidRPr="00320E30">
          <w:rPr>
            <w:lang w:eastAsia="zh-CN"/>
          </w:rPr>
          <w:t xml:space="preserve"> while get good quality of voice service</w:t>
        </w:r>
        <w:r w:rsidR="00C3275E" w:rsidRPr="00320E30">
          <w:rPr>
            <w:lang w:eastAsia="zh-CN"/>
          </w:rPr>
          <w:t>.</w:t>
        </w:r>
        <w:r w:rsidRPr="00320E30">
          <w:rPr>
            <w:lang w:eastAsia="zh-CN"/>
          </w:rPr>
          <w:t xml:space="preserve"> </w:t>
        </w:r>
      </w:ins>
    </w:p>
    <w:p w14:paraId="1618E6AF" w14:textId="41E070D5" w:rsidR="00654F36" w:rsidRDefault="00654F36" w:rsidP="00654F36">
      <w:pPr>
        <w:pStyle w:val="a3"/>
        <w:rPr>
          <w:ins w:id="32" w:author="Yanchao Kang" w:date="2022-02-22T20:33:00Z"/>
          <w:lang w:eastAsia="zh-CN"/>
        </w:rPr>
      </w:pPr>
      <w:ins w:id="33" w:author="Yanchao Kang" w:date="2022-02-22T20:33:00Z">
        <w:r w:rsidRPr="00377E12">
          <w:rPr>
            <w:lang w:eastAsia="zh-CN"/>
          </w:rPr>
          <w:t>Gap analysis</w:t>
        </w:r>
        <w:r>
          <w:rPr>
            <w:lang w:eastAsia="zh-CN"/>
          </w:rPr>
          <w:t xml:space="preserve"> for the above use case 1-4</w:t>
        </w:r>
        <w:r>
          <w:rPr>
            <w:rFonts w:hint="eastAsia"/>
            <w:lang w:eastAsia="zh-CN"/>
          </w:rPr>
          <w:t>)</w:t>
        </w:r>
        <w:r w:rsidRPr="00377E12">
          <w:rPr>
            <w:lang w:eastAsia="zh-CN"/>
          </w:rPr>
          <w:t>:</w:t>
        </w:r>
      </w:ins>
    </w:p>
    <w:p w14:paraId="54568D55" w14:textId="77777777" w:rsidR="00654F36" w:rsidRDefault="00654F36" w:rsidP="00654F36">
      <w:pPr>
        <w:pStyle w:val="B1"/>
        <w:rPr>
          <w:moveTo w:id="34" w:author="Yanchao Kang" w:date="2022-02-22T20:33:00Z"/>
          <w:i w:val="0"/>
          <w:lang w:eastAsia="zh-CN"/>
        </w:rPr>
      </w:pPr>
      <w:moveToRangeStart w:id="35" w:author="Yanchao Kang" w:date="2022-02-22T20:33:00Z" w:name="move96454455"/>
      <w:moveTo w:id="36" w:author="Yanchao Kang" w:date="2022-02-22T20:33:00Z">
        <w:r>
          <w:rPr>
            <w:i w:val="0"/>
            <w:lang w:eastAsia="zh-CN"/>
          </w:rPr>
          <w:t>-</w:t>
        </w:r>
        <w:r>
          <w:rPr>
            <w:i w:val="0"/>
            <w:lang w:eastAsia="zh-CN"/>
          </w:rPr>
          <w:tab/>
        </w:r>
        <w:r w:rsidRPr="00205123">
          <w:rPr>
            <w:i w:val="0"/>
            <w:lang w:eastAsia="zh-CN"/>
          </w:rPr>
          <w:t>The Rel18 PIN only studies credential provision</w:t>
        </w:r>
        <w:r>
          <w:rPr>
            <w:i w:val="0"/>
            <w:lang w:eastAsia="zh-CN"/>
          </w:rPr>
          <w:t xml:space="preserve">ing for </w:t>
        </w:r>
        <w:r w:rsidRPr="00205123">
          <w:rPr>
            <w:i w:val="0"/>
            <w:lang w:eastAsia="zh-CN"/>
          </w:rPr>
          <w:t xml:space="preserve">a device without any preconfigured credential and </w:t>
        </w:r>
        <w:r>
          <w:rPr>
            <w:i w:val="0"/>
            <w:lang w:eastAsia="zh-CN"/>
          </w:rPr>
          <w:t xml:space="preserve">thus </w:t>
        </w:r>
        <w:r w:rsidRPr="00205123">
          <w:rPr>
            <w:i w:val="0"/>
            <w:lang w:eastAsia="zh-CN"/>
          </w:rPr>
          <w:t>the PIN element obtain the data service via PIN gateway.</w:t>
        </w:r>
      </w:moveTo>
    </w:p>
    <w:moveToRangeEnd w:id="35"/>
    <w:p w14:paraId="1778D3D7" w14:textId="1029AD3C" w:rsidR="00654F36" w:rsidRDefault="00654F36" w:rsidP="00654F36">
      <w:pPr>
        <w:pStyle w:val="B1"/>
        <w:rPr>
          <w:ins w:id="37" w:author="Yanchao Kang" w:date="2022-02-22T20:33:00Z"/>
          <w:i w:val="0"/>
          <w:lang w:eastAsia="zh-CN"/>
        </w:rPr>
      </w:pPr>
      <w:ins w:id="38" w:author="Yanchao Kang" w:date="2022-02-22T20:33:00Z">
        <w:r>
          <w:rPr>
            <w:i w:val="0"/>
            <w:lang w:eastAsia="zh-CN"/>
          </w:rPr>
          <w:lastRenderedPageBreak/>
          <w:t>-</w:t>
        </w:r>
        <w:r>
          <w:rPr>
            <w:i w:val="0"/>
            <w:lang w:eastAsia="zh-CN"/>
          </w:rPr>
          <w:tab/>
          <w:t xml:space="preserve">when the user A’s UE is not able to access 5GS directly, the user could get the data service via other user’s PEGC using the use A’s non 3GPP devices. However, the user A cannot be reached via the user’s MSISDN. </w:t>
        </w:r>
      </w:ins>
    </w:p>
    <w:p w14:paraId="04180AA5" w14:textId="130D14DE" w:rsidR="00654F36" w:rsidRDefault="00202DF2" w:rsidP="00C15FB2">
      <w:pPr>
        <w:pStyle w:val="B2"/>
        <w:ind w:left="0" w:firstLine="0"/>
        <w:rPr>
          <w:ins w:id="39" w:author="Yanchao Kang" w:date="2022-02-22T20:33:00Z"/>
          <w:i w:val="0"/>
          <w:lang w:eastAsia="zh-CN"/>
        </w:rPr>
      </w:pPr>
      <w:r>
        <w:rPr>
          <w:i w:val="0"/>
          <w:lang w:eastAsia="zh-CN"/>
        </w:rPr>
        <w:t xml:space="preserve">Furthermore, the user could benefit more </w:t>
      </w:r>
      <w:del w:id="40" w:author="Yanchao Kang" w:date="2022-02-22T20:33:00Z">
        <w:r>
          <w:rPr>
            <w:i w:val="0"/>
            <w:lang w:eastAsia="zh-CN"/>
          </w:rPr>
          <w:delText>when PIN elements could facilitate</w:delText>
        </w:r>
      </w:del>
      <w:ins w:id="41" w:author="Yanchao Kang" w:date="2022-02-22T20:33:00Z">
        <w:r w:rsidR="00377E12">
          <w:rPr>
            <w:i w:val="0"/>
            <w:lang w:eastAsia="zh-CN"/>
          </w:rPr>
          <w:t>with</w:t>
        </w:r>
      </w:ins>
      <w:r>
        <w:rPr>
          <w:i w:val="0"/>
          <w:lang w:eastAsia="zh-CN"/>
        </w:rPr>
        <w:t xml:space="preserve"> the satellite access. </w:t>
      </w:r>
      <w:del w:id="42" w:author="Yanchao Kang" w:date="2022-02-22T20:33:00Z">
        <w:r>
          <w:rPr>
            <w:i w:val="0"/>
            <w:lang w:eastAsia="zh-CN"/>
          </w:rPr>
          <w:delText>For example,</w:delText>
        </w:r>
      </w:del>
      <w:ins w:id="43" w:author="Yanchao Kang" w:date="2022-02-22T20:33:00Z">
        <w:r w:rsidR="00654F36">
          <w:rPr>
            <w:i w:val="0"/>
            <w:lang w:eastAsia="zh-CN"/>
          </w:rPr>
          <w:t>the following use case could be not related to PIN.</w:t>
        </w:r>
      </w:ins>
    </w:p>
    <w:p w14:paraId="7BC332BD" w14:textId="65B80E04" w:rsidR="00B142D9" w:rsidRPr="00BF1142" w:rsidRDefault="00654F36">
      <w:pPr>
        <w:pStyle w:val="B1"/>
        <w:ind w:firstLine="0"/>
        <w:rPr>
          <w:i w:val="0"/>
        </w:rPr>
        <w:pPrChange w:id="44" w:author="Yanchao Kang" w:date="2022-02-22T20:33:00Z">
          <w:pPr>
            <w:pStyle w:val="B2"/>
            <w:ind w:left="0" w:firstLine="0"/>
          </w:pPr>
        </w:pPrChange>
      </w:pPr>
      <w:ins w:id="45" w:author="Yanchao Kang" w:date="2022-02-22T20:33:00Z">
        <w:r w:rsidRPr="00BF1142">
          <w:rPr>
            <w:i w:val="0"/>
          </w:rPr>
          <w:t>Use case 5):</w:t>
        </w:r>
      </w:ins>
      <w:r w:rsidRPr="00BF1142">
        <w:rPr>
          <w:i w:val="0"/>
        </w:rPr>
        <w:t xml:space="preserve"> </w:t>
      </w:r>
      <w:r w:rsidR="00202DF2" w:rsidRPr="00BF1142">
        <w:rPr>
          <w:i w:val="0"/>
        </w:rPr>
        <w:t>when Alice rent a car for sightsee</w:t>
      </w:r>
      <w:r w:rsidR="00CF6E17" w:rsidRPr="00BF1142">
        <w:rPr>
          <w:i w:val="0"/>
        </w:rPr>
        <w:t>ing</w:t>
      </w:r>
      <w:r w:rsidR="00202DF2" w:rsidRPr="00BF1142">
        <w:rPr>
          <w:i w:val="0"/>
        </w:rPr>
        <w:t xml:space="preserve"> tour. </w:t>
      </w:r>
      <w:r w:rsidR="00B142D9" w:rsidRPr="00BF1142">
        <w:rPr>
          <w:rFonts w:hint="eastAsia"/>
          <w:i w:val="0"/>
        </w:rPr>
        <w:t>W</w:t>
      </w:r>
      <w:r w:rsidR="00B142D9" w:rsidRPr="00BF1142">
        <w:rPr>
          <w:i w:val="0"/>
        </w:rPr>
        <w:t xml:space="preserve">hen </w:t>
      </w:r>
      <w:r w:rsidR="00202DF2" w:rsidRPr="00BF1142">
        <w:rPr>
          <w:i w:val="0"/>
        </w:rPr>
        <w:t xml:space="preserve">Alice </w:t>
      </w:r>
      <w:r w:rsidR="00B142D9" w:rsidRPr="00BF1142">
        <w:rPr>
          <w:i w:val="0"/>
        </w:rPr>
        <w:t>drive</w:t>
      </w:r>
      <w:r w:rsidR="00202DF2" w:rsidRPr="00BF1142">
        <w:rPr>
          <w:i w:val="0"/>
        </w:rPr>
        <w:t>s</w:t>
      </w:r>
      <w:r w:rsidR="00B142D9" w:rsidRPr="00BF1142">
        <w:rPr>
          <w:i w:val="0"/>
        </w:rPr>
        <w:t xml:space="preserve"> into a landscape that lack of coverage, satellite access can be </w:t>
      </w:r>
      <w:r w:rsidR="00B142D9" w:rsidRPr="00BF1142">
        <w:rPr>
          <w:rFonts w:hint="eastAsia"/>
          <w:i w:val="0"/>
        </w:rPr>
        <w:t>utilized</w:t>
      </w:r>
      <w:r w:rsidR="00202DF2" w:rsidRPr="00BF1142">
        <w:rPr>
          <w:i w:val="0"/>
        </w:rPr>
        <w:t>:</w:t>
      </w:r>
    </w:p>
    <w:p w14:paraId="22D51CB9" w14:textId="7A027F57" w:rsidR="00273B82" w:rsidRPr="00654F36" w:rsidRDefault="00B142D9">
      <w:pPr>
        <w:pStyle w:val="B2"/>
        <w:rPr>
          <w:i w:val="0"/>
          <w:color w:val="auto"/>
          <w:rPrChange w:id="46" w:author="Yanchao Kang" w:date="2022-02-22T20:33:00Z">
            <w:rPr>
              <w:i w:val="0"/>
            </w:rPr>
          </w:rPrChange>
        </w:rPr>
        <w:pPrChange w:id="47" w:author="Yanchao Kang" w:date="2022-02-22T20:33:00Z">
          <w:pPr>
            <w:pStyle w:val="B2"/>
            <w:ind w:leftChars="225" w:left="450" w:firstLine="0"/>
          </w:pPr>
        </w:pPrChange>
      </w:pPr>
      <w:r w:rsidRPr="00654F36">
        <w:rPr>
          <w:i w:val="0"/>
          <w:color w:val="auto"/>
          <w:rPrChange w:id="48" w:author="Yanchao Kang" w:date="2022-02-22T20:33:00Z">
            <w:rPr>
              <w:i w:val="0"/>
            </w:rPr>
          </w:rPrChange>
        </w:rPr>
        <w:t>-</w:t>
      </w:r>
      <w:r w:rsidRPr="00654F36">
        <w:rPr>
          <w:i w:val="0"/>
          <w:color w:val="auto"/>
          <w:rPrChange w:id="49" w:author="Yanchao Kang" w:date="2022-02-22T20:33:00Z">
            <w:rPr>
              <w:i w:val="0"/>
            </w:rPr>
          </w:rPrChange>
        </w:rPr>
        <w:tab/>
      </w:r>
      <w:bookmarkStart w:id="50" w:name="_Hlk96365655"/>
      <w:bookmarkStart w:id="51" w:name="OLE_LINK33"/>
      <w:r w:rsidRPr="00654F36">
        <w:rPr>
          <w:i w:val="0"/>
          <w:color w:val="auto"/>
          <w:rPrChange w:id="52" w:author="Yanchao Kang" w:date="2022-02-22T20:33:00Z">
            <w:rPr>
              <w:i w:val="0"/>
            </w:rPr>
          </w:rPrChange>
        </w:rPr>
        <w:t>The car is able to access satellite while Alice’s phone can’t access satellite</w:t>
      </w:r>
      <w:bookmarkEnd w:id="50"/>
      <w:bookmarkEnd w:id="51"/>
      <w:r w:rsidRPr="00654F36">
        <w:rPr>
          <w:i w:val="0"/>
          <w:color w:val="auto"/>
          <w:rPrChange w:id="53" w:author="Yanchao Kang" w:date="2022-02-22T20:33:00Z">
            <w:rPr>
              <w:i w:val="0"/>
            </w:rPr>
          </w:rPrChange>
        </w:rPr>
        <w:t>: how to enhance IAB backhaul link using satellite access.</w:t>
      </w:r>
    </w:p>
    <w:p w14:paraId="7C40126B" w14:textId="0CF5365B" w:rsidR="00B142D9" w:rsidRPr="00654F36" w:rsidRDefault="00B142D9">
      <w:pPr>
        <w:pStyle w:val="B2"/>
        <w:rPr>
          <w:i w:val="0"/>
          <w:color w:val="auto"/>
          <w:rPrChange w:id="54" w:author="Yanchao Kang" w:date="2022-02-22T20:33:00Z">
            <w:rPr>
              <w:i w:val="0"/>
            </w:rPr>
          </w:rPrChange>
        </w:rPr>
        <w:pPrChange w:id="55" w:author="Yanchao Kang" w:date="2022-02-22T20:33:00Z">
          <w:pPr>
            <w:pStyle w:val="B2"/>
            <w:ind w:leftChars="225" w:left="450" w:firstLine="0"/>
          </w:pPr>
        </w:pPrChange>
      </w:pPr>
      <w:r w:rsidRPr="00654F36">
        <w:rPr>
          <w:i w:val="0"/>
          <w:color w:val="auto"/>
          <w:rPrChange w:id="56" w:author="Yanchao Kang" w:date="2022-02-22T20:33:00Z">
            <w:rPr>
              <w:i w:val="0"/>
            </w:rPr>
          </w:rPrChange>
        </w:rPr>
        <w:t>-</w:t>
      </w:r>
      <w:r w:rsidRPr="00654F36">
        <w:rPr>
          <w:i w:val="0"/>
          <w:color w:val="auto"/>
          <w:rPrChange w:id="57" w:author="Yanchao Kang" w:date="2022-02-22T20:33:00Z">
            <w:rPr>
              <w:i w:val="0"/>
            </w:rPr>
          </w:rPrChange>
        </w:rPr>
        <w:tab/>
      </w:r>
      <w:bookmarkStart w:id="58" w:name="_Hlk96365686"/>
      <w:r w:rsidRPr="00654F36">
        <w:rPr>
          <w:i w:val="0"/>
          <w:color w:val="auto"/>
          <w:rPrChange w:id="59" w:author="Yanchao Kang" w:date="2022-02-22T20:33:00Z">
            <w:rPr>
              <w:i w:val="0"/>
            </w:rPr>
          </w:rPrChange>
        </w:rPr>
        <w:t>The car and Alice’s phone are both able to access satellite</w:t>
      </w:r>
      <w:bookmarkEnd w:id="58"/>
      <w:r w:rsidRPr="00654F36">
        <w:rPr>
          <w:i w:val="0"/>
          <w:color w:val="auto"/>
          <w:rPrChange w:id="60" w:author="Yanchao Kang" w:date="2022-02-22T20:33:00Z">
            <w:rPr>
              <w:i w:val="0"/>
            </w:rPr>
          </w:rPrChange>
        </w:rPr>
        <w:t>: the car could share the Ephemeris information to facilitate the UE selecting the proper satellite access.</w:t>
      </w:r>
    </w:p>
    <w:p w14:paraId="77E64E41" w14:textId="77777777" w:rsidR="002C096B" w:rsidRDefault="002C096B" w:rsidP="00B142D9">
      <w:pPr>
        <w:pStyle w:val="a3"/>
        <w:rPr>
          <w:del w:id="61" w:author="Yanchao Kang" w:date="2022-02-22T20:33:00Z"/>
          <w:lang w:eastAsia="zh-CN"/>
        </w:rPr>
      </w:pPr>
      <w:del w:id="62" w:author="Yanchao Kang" w:date="2022-02-22T20:33:00Z">
        <w:r>
          <w:rPr>
            <w:lang w:eastAsia="zh-CN"/>
          </w:rPr>
          <w:delText>Gap analysis:</w:delText>
        </w:r>
      </w:del>
    </w:p>
    <w:p w14:paraId="59550A00" w14:textId="77777777" w:rsidR="00654F36" w:rsidRDefault="00654F36" w:rsidP="00654F36">
      <w:pPr>
        <w:pStyle w:val="B1"/>
        <w:rPr>
          <w:moveFrom w:id="63" w:author="Yanchao Kang" w:date="2022-02-22T20:33:00Z"/>
          <w:i w:val="0"/>
          <w:lang w:eastAsia="zh-CN"/>
        </w:rPr>
      </w:pPr>
      <w:moveFromRangeStart w:id="64" w:author="Yanchao Kang" w:date="2022-02-22T20:33:00Z" w:name="move96454455"/>
      <w:moveFrom w:id="65" w:author="Yanchao Kang" w:date="2022-02-22T20:33:00Z">
        <w:r>
          <w:rPr>
            <w:i w:val="0"/>
            <w:lang w:eastAsia="zh-CN"/>
          </w:rPr>
          <w:t>-</w:t>
        </w:r>
        <w:r>
          <w:rPr>
            <w:i w:val="0"/>
            <w:lang w:eastAsia="zh-CN"/>
          </w:rPr>
          <w:tab/>
        </w:r>
        <w:r w:rsidRPr="00205123">
          <w:rPr>
            <w:i w:val="0"/>
            <w:lang w:eastAsia="zh-CN"/>
          </w:rPr>
          <w:t>The Rel18 PIN only studies credential provision</w:t>
        </w:r>
        <w:r>
          <w:rPr>
            <w:i w:val="0"/>
            <w:lang w:eastAsia="zh-CN"/>
          </w:rPr>
          <w:t xml:space="preserve">ing for </w:t>
        </w:r>
        <w:r w:rsidRPr="00205123">
          <w:rPr>
            <w:i w:val="0"/>
            <w:lang w:eastAsia="zh-CN"/>
          </w:rPr>
          <w:t xml:space="preserve">a device without any preconfigured credential and </w:t>
        </w:r>
        <w:r>
          <w:rPr>
            <w:i w:val="0"/>
            <w:lang w:eastAsia="zh-CN"/>
          </w:rPr>
          <w:t xml:space="preserve">thus </w:t>
        </w:r>
        <w:r w:rsidRPr="00205123">
          <w:rPr>
            <w:i w:val="0"/>
            <w:lang w:eastAsia="zh-CN"/>
          </w:rPr>
          <w:t>the PIN element obtain the data service via PIN gateway.</w:t>
        </w:r>
      </w:moveFrom>
    </w:p>
    <w:moveFromRangeEnd w:id="64"/>
    <w:p w14:paraId="2E6D7B8A" w14:textId="77777777" w:rsidR="002C096B" w:rsidRDefault="002C096B" w:rsidP="00205123">
      <w:pPr>
        <w:pStyle w:val="B1"/>
        <w:rPr>
          <w:del w:id="66" w:author="Yanchao Kang" w:date="2022-02-22T20:33:00Z"/>
          <w:i w:val="0"/>
          <w:lang w:eastAsia="zh-CN"/>
        </w:rPr>
      </w:pPr>
      <w:del w:id="67" w:author="Yanchao Kang" w:date="2022-02-22T20:33:00Z">
        <w:r>
          <w:rPr>
            <w:i w:val="0"/>
            <w:lang w:eastAsia="zh-CN"/>
          </w:rPr>
          <w:delText>-</w:delText>
        </w:r>
        <w:r>
          <w:rPr>
            <w:i w:val="0"/>
            <w:lang w:eastAsia="zh-CN"/>
          </w:rPr>
          <w:tab/>
          <w:delText xml:space="preserve">when the PIN element is </w:delText>
        </w:r>
        <w:r w:rsidR="00C85CAB">
          <w:rPr>
            <w:i w:val="0"/>
            <w:lang w:eastAsia="zh-CN"/>
          </w:rPr>
          <w:delText>out of coverage of its home PLMN coverage</w:delText>
        </w:r>
        <w:r>
          <w:rPr>
            <w:i w:val="0"/>
            <w:lang w:eastAsia="zh-CN"/>
          </w:rPr>
          <w:delText xml:space="preserve">, </w:delText>
        </w:r>
        <w:r w:rsidR="00202DF2">
          <w:rPr>
            <w:i w:val="0"/>
            <w:lang w:eastAsia="zh-CN"/>
          </w:rPr>
          <w:delText>the user could get the data service via PEGC in roaming PLMN using his or her watch or tablet</w:delText>
        </w:r>
        <w:r>
          <w:rPr>
            <w:i w:val="0"/>
            <w:lang w:eastAsia="zh-CN"/>
          </w:rPr>
          <w:delText>.</w:delText>
        </w:r>
        <w:r w:rsidR="00202DF2">
          <w:rPr>
            <w:i w:val="0"/>
            <w:lang w:eastAsia="zh-CN"/>
          </w:rPr>
          <w:delText xml:space="preserve"> However the user can not be reached via</w:delText>
        </w:r>
        <w:r>
          <w:rPr>
            <w:i w:val="0"/>
            <w:lang w:eastAsia="zh-CN"/>
          </w:rPr>
          <w:delText xml:space="preserve"> </w:delText>
        </w:r>
        <w:r w:rsidR="00202DF2">
          <w:rPr>
            <w:i w:val="0"/>
            <w:lang w:eastAsia="zh-CN"/>
          </w:rPr>
          <w:delText xml:space="preserve">the user’s </w:delText>
        </w:r>
        <w:r w:rsidR="00205123">
          <w:rPr>
            <w:i w:val="0"/>
            <w:lang w:eastAsia="zh-CN"/>
          </w:rPr>
          <w:delText>MSISDN</w:delText>
        </w:r>
        <w:r w:rsidR="00202DF2">
          <w:rPr>
            <w:i w:val="0"/>
            <w:lang w:eastAsia="zh-CN"/>
          </w:rPr>
          <w:delText xml:space="preserve"> when the user turn off the roaming service.</w:delText>
        </w:r>
        <w:r w:rsidR="00205123">
          <w:rPr>
            <w:i w:val="0"/>
            <w:lang w:eastAsia="zh-CN"/>
          </w:rPr>
          <w:delText xml:space="preserve"> </w:delText>
        </w:r>
      </w:del>
    </w:p>
    <w:p w14:paraId="75A55080" w14:textId="0DA8DC6A" w:rsidR="002C096B" w:rsidRDefault="002C096B" w:rsidP="002C096B">
      <w:pPr>
        <w:pStyle w:val="a3"/>
        <w:rPr>
          <w:lang w:eastAsia="zh-CN"/>
        </w:rPr>
      </w:pPr>
      <w:r>
        <w:rPr>
          <w:lang w:eastAsia="zh-CN"/>
        </w:rPr>
        <w:t xml:space="preserve">All in all, it is useful to study the above use cases so that the 5GS could provide better </w:t>
      </w:r>
      <w:del w:id="68" w:author="Yanchao Kang" w:date="2022-02-22T20:36:00Z">
        <w:r w:rsidDel="007953F5">
          <w:rPr>
            <w:lang w:eastAsia="zh-CN"/>
          </w:rPr>
          <w:delText xml:space="preserve">roaming </w:delText>
        </w:r>
      </w:del>
      <w:bookmarkStart w:id="69" w:name="_GoBack"/>
      <w:bookmarkEnd w:id="69"/>
      <w:r>
        <w:rPr>
          <w:lang w:eastAsia="zh-CN"/>
        </w:rPr>
        <w:t>service experience for users to travel with PIN.</w:t>
      </w:r>
    </w:p>
    <w:p w14:paraId="04A47C84" w14:textId="77777777" w:rsidR="008A76FD" w:rsidRDefault="008A76FD" w:rsidP="006C2E80">
      <w:pPr>
        <w:pStyle w:val="1"/>
      </w:pPr>
      <w:r>
        <w:t>4</w:t>
      </w:r>
      <w:r>
        <w:tab/>
        <w:t>Objective</w:t>
      </w:r>
    </w:p>
    <w:p w14:paraId="2AD06C2D" w14:textId="3929394C" w:rsidR="00696F17" w:rsidRDefault="00696F17" w:rsidP="00696F17">
      <w:pPr>
        <w:pStyle w:val="Guidance"/>
      </w:pPr>
      <w:r>
        <w:t xml:space="preserve">This study is aiming at </w:t>
      </w:r>
      <w:r>
        <w:rPr>
          <w:lang w:eastAsia="zh-CN"/>
        </w:rPr>
        <w:t>identifying</w:t>
      </w:r>
      <w:r>
        <w:t xml:space="preserve"> new use cases</w:t>
      </w:r>
      <w:r>
        <w:rPr>
          <w:lang w:eastAsia="zh-CN"/>
        </w:rPr>
        <w:t>, providing gap analysis and defining potential requirements</w:t>
      </w:r>
      <w:r>
        <w:t xml:space="preserve"> regarding 5GS support of </w:t>
      </w:r>
      <w:r>
        <w:rPr>
          <w:lang w:eastAsia="ko-KR"/>
        </w:rPr>
        <w:t xml:space="preserve">Personal IoT </w:t>
      </w:r>
      <w:r w:rsidR="00E86E8C">
        <w:rPr>
          <w:lang w:eastAsia="ko-KR"/>
        </w:rPr>
        <w:t>networks</w:t>
      </w:r>
      <w:r w:rsidR="00E86E8C">
        <w:rPr>
          <w:lang w:eastAsia="zh-CN"/>
        </w:rPr>
        <w:t xml:space="preserve"> (PIN) </w:t>
      </w:r>
      <w:r w:rsidR="00363EB2" w:rsidRPr="009E5989">
        <w:t xml:space="preserve">enhanced </w:t>
      </w:r>
      <w:r w:rsidR="00BB527C">
        <w:rPr>
          <w:rFonts w:hint="eastAsia"/>
          <w:lang w:eastAsia="zh-CN"/>
        </w:rPr>
        <w:t>in</w:t>
      </w:r>
      <w:r w:rsidR="00BB527C">
        <w:t xml:space="preserve"> </w:t>
      </w:r>
      <w:r w:rsidR="00BB527C">
        <w:rPr>
          <w:rFonts w:hint="eastAsia"/>
          <w:lang w:eastAsia="zh-CN"/>
        </w:rPr>
        <w:t>roaming</w:t>
      </w:r>
      <w:r w:rsidRPr="00696F17">
        <w:t xml:space="preserve"> </w:t>
      </w:r>
      <w:r w:rsidRPr="009E5989">
        <w:t>scenarios</w:t>
      </w:r>
      <w:del w:id="70" w:author="Yanchao Kang" w:date="2022-02-22T20:33:00Z">
        <w:r>
          <w:delText>.</w:delText>
        </w:r>
      </w:del>
      <w:ins w:id="71" w:author="Yanchao Kang" w:date="2022-02-22T20:33:00Z">
        <w:r w:rsidR="00654F36">
          <w:t xml:space="preserve"> and non-roaming scenarios</w:t>
        </w:r>
        <w:r>
          <w:t>.</w:t>
        </w:r>
      </w:ins>
    </w:p>
    <w:p w14:paraId="35D41BEB" w14:textId="77777777" w:rsidR="00696F17" w:rsidRDefault="00696F17" w:rsidP="00696F17">
      <w:pPr>
        <w:pStyle w:val="Guidance"/>
      </w:pPr>
      <w:bookmarkStart w:id="72" w:name="OLE_LINK1"/>
      <w:bookmarkStart w:id="73" w:name="OLE_LINK2"/>
      <w:r>
        <w:t>The objectives include:</w:t>
      </w:r>
    </w:p>
    <w:p w14:paraId="4BACA75A" w14:textId="7D87DC1E" w:rsidR="00696F17" w:rsidRDefault="00696F17" w:rsidP="00696F17">
      <w:pPr>
        <w:pStyle w:val="B1"/>
        <w:rPr>
          <w:i w:val="0"/>
          <w:lang w:eastAsia="zh-CN"/>
        </w:rPr>
      </w:pPr>
      <w:r w:rsidRPr="00696F17">
        <w:rPr>
          <w:i w:val="0"/>
          <w:lang w:eastAsia="zh-CN"/>
        </w:rPr>
        <w:t>-</w:t>
      </w:r>
      <w:r>
        <w:rPr>
          <w:i w:val="0"/>
          <w:lang w:eastAsia="zh-CN"/>
        </w:rPr>
        <w:tab/>
      </w:r>
      <w:r w:rsidRPr="00696F17">
        <w:rPr>
          <w:i w:val="0"/>
          <w:lang w:eastAsia="zh-CN"/>
        </w:rPr>
        <w:t>St</w:t>
      </w:r>
      <w:r w:rsidRPr="00C15FB2">
        <w:rPr>
          <w:i w:val="0"/>
          <w:color w:val="auto"/>
          <w:lang w:eastAsia="zh-CN"/>
        </w:rPr>
        <w:t xml:space="preserve">udy </w:t>
      </w:r>
      <w:r w:rsidRPr="00654F36">
        <w:rPr>
          <w:i w:val="0"/>
          <w:color w:val="auto"/>
          <w:lang w:eastAsia="zh-CN"/>
        </w:rPr>
        <w:t>use cases</w:t>
      </w:r>
      <w:r w:rsidRPr="00C15FB2">
        <w:rPr>
          <w:i w:val="0"/>
          <w:color w:val="auto"/>
          <w:lang w:eastAsia="zh-CN"/>
        </w:rPr>
        <w:t xml:space="preserve"> relate</w:t>
      </w:r>
      <w:r w:rsidRPr="00696F17">
        <w:rPr>
          <w:i w:val="0"/>
          <w:lang w:eastAsia="zh-CN"/>
        </w:rPr>
        <w:t xml:space="preserve">d to enhance 5GS to support </w:t>
      </w:r>
      <w:r w:rsidRPr="00696F17">
        <w:rPr>
          <w:i w:val="0"/>
          <w:lang w:eastAsia="ko-KR"/>
        </w:rPr>
        <w:t>Personal IoT networks</w:t>
      </w:r>
      <w:r w:rsidR="00E86E8C">
        <w:rPr>
          <w:i w:val="0"/>
          <w:lang w:eastAsia="ko-KR"/>
        </w:rPr>
        <w:t xml:space="preserve"> </w:t>
      </w:r>
      <w:r w:rsidR="00E86E8C" w:rsidRPr="00696F17">
        <w:rPr>
          <w:i w:val="0"/>
          <w:lang w:eastAsia="ko-KR"/>
        </w:rPr>
        <w:t>(PI</w:t>
      </w:r>
      <w:r w:rsidR="00E86E8C">
        <w:rPr>
          <w:i w:val="0"/>
          <w:lang w:eastAsia="ko-KR"/>
        </w:rPr>
        <w:t>N</w:t>
      </w:r>
      <w:del w:id="74" w:author="Yanchao Kang" w:date="2022-02-22T20:33:00Z">
        <w:r w:rsidRPr="00696F17">
          <w:rPr>
            <w:i w:val="0"/>
          </w:rPr>
          <w:delText xml:space="preserve"> </w:delText>
        </w:r>
        <w:r w:rsidRPr="00696F17">
          <w:rPr>
            <w:rFonts w:hint="eastAsia"/>
            <w:i w:val="0"/>
            <w:lang w:eastAsia="zh-CN"/>
          </w:rPr>
          <w:delText>in</w:delText>
        </w:r>
        <w:r w:rsidRPr="00696F17">
          <w:rPr>
            <w:i w:val="0"/>
          </w:rPr>
          <w:delText xml:space="preserve"> </w:delText>
        </w:r>
        <w:r w:rsidRPr="00696F17">
          <w:rPr>
            <w:rFonts w:hint="eastAsia"/>
            <w:i w:val="0"/>
            <w:lang w:eastAsia="zh-CN"/>
          </w:rPr>
          <w:delText>roaming</w:delText>
        </w:r>
        <w:r w:rsidRPr="00696F17">
          <w:rPr>
            <w:i w:val="0"/>
          </w:rPr>
          <w:delText xml:space="preserve"> scenarios</w:delText>
        </w:r>
        <w:r w:rsidR="00514373">
          <w:rPr>
            <w:i w:val="0"/>
            <w:lang w:eastAsia="zh-CN"/>
          </w:rPr>
          <w:delText>,</w:delText>
        </w:r>
      </w:del>
      <w:proofErr w:type="gramStart"/>
      <w:ins w:id="75" w:author="Yanchao Kang" w:date="2022-02-22T20:33:00Z">
        <w:r w:rsidR="00773EF3" w:rsidRPr="00654F36">
          <w:rPr>
            <w:i w:val="0"/>
            <w:lang w:eastAsia="zh-CN"/>
          </w:rPr>
          <w:t>),</w:t>
        </w:r>
        <w:r w:rsidR="00773EF3">
          <w:rPr>
            <w:lang w:eastAsia="zh-CN"/>
          </w:rPr>
          <w:t xml:space="preserve"> </w:t>
        </w:r>
      </w:ins>
      <w:r w:rsidR="00514373">
        <w:rPr>
          <w:i w:val="0"/>
          <w:lang w:eastAsia="zh-CN"/>
        </w:rPr>
        <w:t xml:space="preserve"> including</w:t>
      </w:r>
      <w:proofErr w:type="gramEnd"/>
      <w:r w:rsidR="00205123">
        <w:rPr>
          <w:i w:val="0"/>
          <w:lang w:eastAsia="zh-CN"/>
        </w:rPr>
        <w:t xml:space="preserve"> but not limited to:</w:t>
      </w:r>
    </w:p>
    <w:p w14:paraId="61E107C1" w14:textId="6132736C" w:rsidR="000C2D65" w:rsidRPr="00205123" w:rsidRDefault="00551CDC" w:rsidP="00624D88">
      <w:pPr>
        <w:pStyle w:val="B2"/>
        <w:rPr>
          <w:i w:val="0"/>
          <w:lang w:eastAsia="zh-CN"/>
        </w:rPr>
      </w:pPr>
      <w:r w:rsidRPr="00205123">
        <w:rPr>
          <w:i w:val="0"/>
          <w:lang w:eastAsia="zh-CN"/>
        </w:rPr>
        <w:t>-</w:t>
      </w:r>
      <w:r w:rsidR="00B7079A" w:rsidRPr="00205123">
        <w:rPr>
          <w:i w:val="0"/>
          <w:lang w:eastAsia="zh-CN"/>
        </w:rPr>
        <w:t xml:space="preserve"> </w:t>
      </w:r>
      <w:r w:rsidR="00514373" w:rsidRPr="00205123">
        <w:rPr>
          <w:i w:val="0"/>
          <w:lang w:eastAsia="zh-CN"/>
        </w:rPr>
        <w:tab/>
      </w:r>
      <w:r w:rsidR="00205123">
        <w:rPr>
          <w:i w:val="0"/>
          <w:lang w:eastAsia="zh-CN"/>
        </w:rPr>
        <w:t>PIN element</w:t>
      </w:r>
      <w:r w:rsidR="00393EB7">
        <w:rPr>
          <w:i w:val="0"/>
          <w:lang w:eastAsia="zh-CN"/>
        </w:rPr>
        <w:t xml:space="preserve"> of user</w:t>
      </w:r>
      <w:r w:rsidR="00205123">
        <w:rPr>
          <w:i w:val="0"/>
          <w:lang w:eastAsia="zh-CN"/>
        </w:rPr>
        <w:t xml:space="preserve"> A obtains</w:t>
      </w:r>
      <w:r w:rsidR="00393EB7">
        <w:rPr>
          <w:i w:val="0"/>
          <w:lang w:eastAsia="zh-CN"/>
        </w:rPr>
        <w:t xml:space="preserve"> data</w:t>
      </w:r>
      <w:r w:rsidR="00205123">
        <w:rPr>
          <w:i w:val="0"/>
          <w:lang w:eastAsia="zh-CN"/>
        </w:rPr>
        <w:t xml:space="preserve"> services </w:t>
      </w:r>
      <w:r w:rsidR="00393EB7">
        <w:rPr>
          <w:i w:val="0"/>
          <w:lang w:eastAsia="zh-CN"/>
        </w:rPr>
        <w:t>in</w:t>
      </w:r>
      <w:r w:rsidR="00205123">
        <w:rPr>
          <w:i w:val="0"/>
          <w:lang w:eastAsia="zh-CN"/>
        </w:rPr>
        <w:t xml:space="preserve">directly </w:t>
      </w:r>
      <w:del w:id="76" w:author="Yanchao Kang" w:date="2022-02-22T20:33:00Z">
        <w:r w:rsidR="00205123">
          <w:rPr>
            <w:i w:val="0"/>
            <w:lang w:eastAsia="zh-CN"/>
          </w:rPr>
          <w:delText xml:space="preserve">from operator B </w:delText>
        </w:r>
      </w:del>
      <w:r w:rsidR="00773EF3">
        <w:rPr>
          <w:i w:val="0"/>
          <w:lang w:eastAsia="zh-CN"/>
        </w:rPr>
        <w:t>via UE of</w:t>
      </w:r>
      <w:r w:rsidR="00393EB7">
        <w:rPr>
          <w:i w:val="0"/>
          <w:lang w:eastAsia="zh-CN"/>
        </w:rPr>
        <w:t xml:space="preserve"> user B </w:t>
      </w:r>
      <w:r w:rsidR="00514373" w:rsidRPr="00205123">
        <w:rPr>
          <w:i w:val="0"/>
          <w:lang w:eastAsia="zh-CN"/>
        </w:rPr>
        <w:t>when</w:t>
      </w:r>
      <w:r w:rsidR="000C2D65" w:rsidRPr="00C15FB2">
        <w:rPr>
          <w:i w:val="0"/>
          <w:lang w:eastAsia="zh-CN"/>
        </w:rPr>
        <w:t xml:space="preserve"> </w:t>
      </w:r>
      <w:r w:rsidR="0067228A">
        <w:rPr>
          <w:i w:val="0"/>
          <w:lang w:eastAsia="zh-CN"/>
        </w:rPr>
        <w:t xml:space="preserve">UE of </w:t>
      </w:r>
      <w:r w:rsidR="0067228A">
        <w:rPr>
          <w:rFonts w:hint="eastAsia"/>
          <w:i w:val="0"/>
          <w:lang w:eastAsia="zh-CN"/>
        </w:rPr>
        <w:t>user</w:t>
      </w:r>
      <w:r w:rsidR="0067228A">
        <w:rPr>
          <w:i w:val="0"/>
          <w:lang w:eastAsia="zh-CN"/>
        </w:rPr>
        <w:t xml:space="preserve"> </w:t>
      </w:r>
      <w:r w:rsidR="0067228A">
        <w:rPr>
          <w:rFonts w:hint="eastAsia"/>
          <w:i w:val="0"/>
          <w:lang w:eastAsia="zh-CN"/>
        </w:rPr>
        <w:t>A</w:t>
      </w:r>
      <w:r w:rsidR="000C2D65" w:rsidRPr="00C15FB2">
        <w:rPr>
          <w:i w:val="0"/>
          <w:lang w:eastAsia="zh-CN"/>
        </w:rPr>
        <w:t xml:space="preserve"> </w:t>
      </w:r>
      <w:proofErr w:type="spellStart"/>
      <w:r w:rsidR="0067228A">
        <w:rPr>
          <w:i w:val="0"/>
          <w:lang w:eastAsia="zh-CN"/>
        </w:rPr>
        <w:t>can not</w:t>
      </w:r>
      <w:proofErr w:type="spellEnd"/>
      <w:r w:rsidR="000C2D65" w:rsidRPr="00C15FB2">
        <w:rPr>
          <w:i w:val="0"/>
          <w:lang w:eastAsia="zh-CN"/>
        </w:rPr>
        <w:t xml:space="preserve"> </w:t>
      </w:r>
      <w:del w:id="77" w:author="Yanchao Kang" w:date="2022-02-22T20:33:00Z">
        <w:r w:rsidR="0067228A" w:rsidRPr="0067228A">
          <w:rPr>
            <w:i w:val="0"/>
            <w:lang w:eastAsia="zh-CN"/>
          </w:rPr>
          <w:delText xml:space="preserve">access the local RAN/PLMN </w:delText>
        </w:r>
      </w:del>
      <w:r w:rsidR="00773EF3" w:rsidRPr="0067228A">
        <w:rPr>
          <w:i w:val="0"/>
          <w:lang w:eastAsia="zh-CN"/>
        </w:rPr>
        <w:t>directly</w:t>
      </w:r>
      <w:del w:id="78" w:author="Yanchao Kang" w:date="2022-02-22T20:33:00Z">
        <w:r w:rsidR="00393EB7" w:rsidRPr="00A84A9F">
          <w:rPr>
            <w:i w:val="0"/>
            <w:lang w:eastAsia="zh-CN"/>
          </w:rPr>
          <w:delText>,</w:delText>
        </w:r>
      </w:del>
      <w:ins w:id="79" w:author="Yanchao Kang" w:date="2022-02-22T20:33:00Z">
        <w:r w:rsidR="00773EF3" w:rsidRPr="0067228A">
          <w:rPr>
            <w:i w:val="0"/>
            <w:lang w:eastAsia="zh-CN"/>
          </w:rPr>
          <w:t xml:space="preserve"> </w:t>
        </w:r>
        <w:r w:rsidR="0067228A" w:rsidRPr="0067228A">
          <w:rPr>
            <w:i w:val="0"/>
            <w:lang w:eastAsia="zh-CN"/>
          </w:rPr>
          <w:t xml:space="preserve">access </w:t>
        </w:r>
        <w:r w:rsidR="00773EF3">
          <w:rPr>
            <w:i w:val="0"/>
            <w:lang w:eastAsia="zh-CN"/>
          </w:rPr>
          <w:t>5</w:t>
        </w:r>
        <w:proofErr w:type="gramStart"/>
        <w:r w:rsidR="00773EF3">
          <w:rPr>
            <w:rFonts w:hint="eastAsia"/>
            <w:i w:val="0"/>
            <w:lang w:eastAsia="zh-CN"/>
          </w:rPr>
          <w:t>GS</w:t>
        </w:r>
        <w:r w:rsidR="00654F36">
          <w:rPr>
            <w:rFonts w:hint="eastAsia"/>
            <w:i w:val="0"/>
            <w:lang w:eastAsia="zh-CN"/>
          </w:rPr>
          <w:t>(</w:t>
        </w:r>
        <w:proofErr w:type="gramEnd"/>
        <w:r w:rsidR="00773EF3">
          <w:rPr>
            <w:rFonts w:hint="eastAsia"/>
            <w:i w:val="0"/>
            <w:lang w:eastAsia="zh-CN"/>
          </w:rPr>
          <w:t>including</w:t>
        </w:r>
        <w:r w:rsidR="00773EF3">
          <w:rPr>
            <w:i w:val="0"/>
            <w:lang w:eastAsia="zh-CN"/>
          </w:rPr>
          <w:t xml:space="preserve"> </w:t>
        </w:r>
        <w:r w:rsidR="00773EF3">
          <w:rPr>
            <w:i w:val="0"/>
          </w:rPr>
          <w:t xml:space="preserve">terrestrial </w:t>
        </w:r>
        <w:r w:rsidR="00773EF3">
          <w:rPr>
            <w:rFonts w:hint="eastAsia"/>
            <w:i w:val="0"/>
            <w:lang w:eastAsia="zh-CN"/>
          </w:rPr>
          <w:t>network</w:t>
        </w:r>
        <w:r w:rsidR="00773EF3">
          <w:rPr>
            <w:i w:val="0"/>
          </w:rPr>
          <w:t xml:space="preserve"> </w:t>
        </w:r>
        <w:r w:rsidR="00773EF3">
          <w:rPr>
            <w:rFonts w:hint="eastAsia"/>
            <w:i w:val="0"/>
            <w:lang w:eastAsia="zh-CN"/>
          </w:rPr>
          <w:t>or</w:t>
        </w:r>
        <w:r w:rsidR="00773EF3">
          <w:rPr>
            <w:i w:val="0"/>
          </w:rPr>
          <w:t xml:space="preserve"> </w:t>
        </w:r>
        <w:r w:rsidR="00773EF3">
          <w:rPr>
            <w:rFonts w:hint="eastAsia"/>
            <w:i w:val="0"/>
            <w:lang w:eastAsia="zh-CN"/>
          </w:rPr>
          <w:t>satellite</w:t>
        </w:r>
        <w:r w:rsidR="00773EF3">
          <w:rPr>
            <w:i w:val="0"/>
          </w:rPr>
          <w:t xml:space="preserve"> </w:t>
        </w:r>
        <w:r w:rsidR="00773EF3">
          <w:rPr>
            <w:rFonts w:hint="eastAsia"/>
            <w:i w:val="0"/>
            <w:lang w:eastAsia="zh-CN"/>
          </w:rPr>
          <w:t>network</w:t>
        </w:r>
        <w:r w:rsidR="00654F36">
          <w:rPr>
            <w:rFonts w:hint="eastAsia"/>
            <w:i w:val="0"/>
            <w:lang w:eastAsia="zh-CN"/>
          </w:rPr>
          <w:t>)</w:t>
        </w:r>
      </w:ins>
      <w:r w:rsidR="00393EB7" w:rsidRPr="00A84A9F">
        <w:rPr>
          <w:i w:val="0"/>
          <w:lang w:eastAsia="zh-CN"/>
        </w:rPr>
        <w:t xml:space="preserve"> meanwhile PIN element of user A</w:t>
      </w:r>
      <w:r w:rsidR="00393EB7" w:rsidRPr="00654F36">
        <w:rPr>
          <w:i w:val="0"/>
          <w:lang w:eastAsia="zh-CN"/>
        </w:rPr>
        <w:t xml:space="preserve"> can be reached by MSISND </w:t>
      </w:r>
      <w:r w:rsidR="00393EB7">
        <w:rPr>
          <w:i w:val="0"/>
          <w:lang w:eastAsia="zh-CN"/>
        </w:rPr>
        <w:t>of user A</w:t>
      </w:r>
      <w:r w:rsidR="00773EF3">
        <w:rPr>
          <w:i w:val="0"/>
          <w:lang w:eastAsia="zh-CN"/>
        </w:rPr>
        <w:t>;</w:t>
      </w:r>
    </w:p>
    <w:p w14:paraId="6782CF9F" w14:textId="77777777" w:rsidR="000C2D65" w:rsidRDefault="000C2D65" w:rsidP="00514373">
      <w:pPr>
        <w:pStyle w:val="B2"/>
        <w:rPr>
          <w:del w:id="80" w:author="Yanchao Kang" w:date="2022-02-22T20:33:00Z"/>
          <w:i w:val="0"/>
          <w:lang w:eastAsia="zh-CN"/>
        </w:rPr>
      </w:pPr>
      <w:del w:id="81" w:author="Yanchao Kang" w:date="2022-02-22T20:33:00Z">
        <w:r>
          <w:rPr>
            <w:i w:val="0"/>
            <w:lang w:eastAsia="zh-CN"/>
          </w:rPr>
          <w:tab/>
          <w:delText>-</w:delText>
        </w:r>
        <w:r>
          <w:rPr>
            <w:i w:val="0"/>
            <w:lang w:eastAsia="zh-CN"/>
          </w:rPr>
          <w:tab/>
          <w:delText xml:space="preserve">user B </w:delText>
        </w:r>
        <w:r w:rsidRPr="00205123">
          <w:rPr>
            <w:i w:val="0"/>
            <w:lang w:eastAsia="zh-CN"/>
          </w:rPr>
          <w:delText>are roaming</w:delText>
        </w:r>
        <w:r>
          <w:rPr>
            <w:i w:val="0"/>
            <w:lang w:eastAsia="zh-CN"/>
          </w:rPr>
          <w:delText xml:space="preserve"> in operator B; or</w:delText>
        </w:r>
      </w:del>
    </w:p>
    <w:p w14:paraId="2063FB5A" w14:textId="77777777" w:rsidR="000C2D65" w:rsidRPr="00205123" w:rsidRDefault="000C2D65" w:rsidP="00514373">
      <w:pPr>
        <w:pStyle w:val="B2"/>
        <w:rPr>
          <w:del w:id="82" w:author="Yanchao Kang" w:date="2022-02-22T20:33:00Z"/>
          <w:i w:val="0"/>
          <w:lang w:eastAsia="zh-CN"/>
        </w:rPr>
      </w:pPr>
      <w:del w:id="83" w:author="Yanchao Kang" w:date="2022-02-22T20:33:00Z">
        <w:r>
          <w:rPr>
            <w:rFonts w:hint="eastAsia"/>
            <w:i w:val="0"/>
            <w:lang w:eastAsia="zh-CN"/>
          </w:rPr>
          <w:delText xml:space="preserve"> </w:delText>
        </w:r>
        <w:r>
          <w:rPr>
            <w:i w:val="0"/>
            <w:lang w:eastAsia="zh-CN"/>
          </w:rPr>
          <w:delText xml:space="preserve">    -</w:delText>
        </w:r>
        <w:r>
          <w:rPr>
            <w:i w:val="0"/>
            <w:lang w:eastAsia="zh-CN"/>
          </w:rPr>
          <w:tab/>
          <w:delText>user B is not</w:delText>
        </w:r>
        <w:r w:rsidRPr="00205123">
          <w:rPr>
            <w:i w:val="0"/>
            <w:lang w:eastAsia="zh-CN"/>
          </w:rPr>
          <w:delText xml:space="preserve"> roaming</w:delText>
        </w:r>
        <w:r>
          <w:rPr>
            <w:i w:val="0"/>
            <w:lang w:eastAsia="zh-CN"/>
          </w:rPr>
          <w:delText>,</w:delText>
        </w:r>
      </w:del>
    </w:p>
    <w:p w14:paraId="033131F4" w14:textId="5E2942C1" w:rsidR="00514373" w:rsidRDefault="00514373" w:rsidP="00205123">
      <w:pPr>
        <w:pStyle w:val="B1"/>
        <w:rPr>
          <w:i w:val="0"/>
          <w:lang w:eastAsia="zh-CN"/>
        </w:rPr>
      </w:pPr>
      <w:r w:rsidRPr="00696F17">
        <w:rPr>
          <w:i w:val="0"/>
          <w:lang w:eastAsia="zh-CN"/>
        </w:rPr>
        <w:t>-</w:t>
      </w:r>
      <w:r>
        <w:rPr>
          <w:i w:val="0"/>
          <w:lang w:eastAsia="zh-CN"/>
        </w:rPr>
        <w:tab/>
      </w:r>
      <w:r w:rsidRPr="00696F17">
        <w:rPr>
          <w:i w:val="0"/>
          <w:lang w:eastAsia="zh-CN"/>
        </w:rPr>
        <w:t>Study</w:t>
      </w:r>
      <w:r w:rsidRPr="00C15FB2">
        <w:rPr>
          <w:i w:val="0"/>
          <w:color w:val="auto"/>
          <w:lang w:eastAsia="zh-CN"/>
        </w:rPr>
        <w:t xml:space="preserve"> </w:t>
      </w:r>
      <w:r w:rsidRPr="00654F36">
        <w:rPr>
          <w:i w:val="0"/>
          <w:color w:val="auto"/>
          <w:lang w:eastAsia="zh-CN"/>
        </w:rPr>
        <w:t>potential requirements</w:t>
      </w:r>
      <w:r w:rsidR="00134ED2" w:rsidRPr="00134ED2">
        <w:rPr>
          <w:i w:val="0"/>
          <w:rPrChange w:id="84" w:author="Yanchao Kang" w:date="2022-02-22T20:33:00Z">
            <w:rPr>
              <w:i w:val="0"/>
              <w:color w:val="auto"/>
            </w:rPr>
          </w:rPrChange>
        </w:rPr>
        <w:t xml:space="preserve"> </w:t>
      </w:r>
      <w:del w:id="85" w:author="Yanchao Kang" w:date="2022-02-22T20:33:00Z">
        <w:r w:rsidRPr="00C15FB2">
          <w:rPr>
            <w:i w:val="0"/>
            <w:color w:val="auto"/>
            <w:lang w:eastAsia="zh-CN"/>
          </w:rPr>
          <w:delText>rela</w:delText>
        </w:r>
        <w:r w:rsidRPr="00696F17">
          <w:rPr>
            <w:i w:val="0"/>
            <w:lang w:eastAsia="zh-CN"/>
          </w:rPr>
          <w:delText xml:space="preserve">ted to enhance 5GS </w:delText>
        </w:r>
      </w:del>
      <w:r w:rsidR="00134ED2">
        <w:rPr>
          <w:i w:val="0"/>
          <w:lang w:eastAsia="zh-CN"/>
        </w:rPr>
        <w:t xml:space="preserve">to support </w:t>
      </w:r>
      <w:del w:id="86" w:author="Yanchao Kang" w:date="2022-02-22T20:33:00Z">
        <w:r w:rsidRPr="00696F17">
          <w:rPr>
            <w:i w:val="0"/>
            <w:lang w:eastAsia="ko-KR"/>
          </w:rPr>
          <w:delText>Personal IoT networks</w:delText>
        </w:r>
        <w:r>
          <w:rPr>
            <w:i w:val="0"/>
            <w:lang w:eastAsia="ko-KR"/>
          </w:rPr>
          <w:delText xml:space="preserve"> </w:delText>
        </w:r>
        <w:r w:rsidRPr="00696F17">
          <w:rPr>
            <w:i w:val="0"/>
            <w:lang w:eastAsia="ko-KR"/>
          </w:rPr>
          <w:delText>(PI</w:delText>
        </w:r>
        <w:r>
          <w:rPr>
            <w:i w:val="0"/>
            <w:lang w:eastAsia="ko-KR"/>
          </w:rPr>
          <w:delText>N</w:delText>
        </w:r>
        <w:r>
          <w:rPr>
            <w:rFonts w:hint="eastAsia"/>
            <w:i w:val="0"/>
            <w:lang w:eastAsia="zh-CN"/>
          </w:rPr>
          <w:delText>)</w:delText>
        </w:r>
        <w:r w:rsidRPr="00696F17">
          <w:rPr>
            <w:i w:val="0"/>
          </w:rPr>
          <w:delText xml:space="preserve"> </w:delText>
        </w:r>
        <w:r w:rsidRPr="00696F17">
          <w:rPr>
            <w:rFonts w:hint="eastAsia"/>
            <w:i w:val="0"/>
            <w:lang w:eastAsia="zh-CN"/>
          </w:rPr>
          <w:delText>in</w:delText>
        </w:r>
        <w:r w:rsidRPr="00696F17">
          <w:rPr>
            <w:i w:val="0"/>
          </w:rPr>
          <w:delText xml:space="preserve"> </w:delText>
        </w:r>
        <w:r w:rsidRPr="00696F17">
          <w:rPr>
            <w:rFonts w:hint="eastAsia"/>
            <w:i w:val="0"/>
            <w:lang w:eastAsia="zh-CN"/>
          </w:rPr>
          <w:delText>roaming</w:delText>
        </w:r>
        <w:r w:rsidRPr="00696F17">
          <w:rPr>
            <w:i w:val="0"/>
          </w:rPr>
          <w:delText xml:space="preserve"> scenarios</w:delText>
        </w:r>
      </w:del>
      <w:ins w:id="87" w:author="Yanchao Kang" w:date="2022-02-22T20:33:00Z">
        <w:r w:rsidR="00134ED2">
          <w:rPr>
            <w:i w:val="0"/>
            <w:lang w:eastAsia="zh-CN"/>
          </w:rPr>
          <w:t>the identified use cases</w:t>
        </w:r>
      </w:ins>
      <w:r>
        <w:rPr>
          <w:rFonts w:hint="eastAsia"/>
          <w:i w:val="0"/>
          <w:lang w:eastAsia="zh-CN"/>
        </w:rPr>
        <w:t>,</w:t>
      </w:r>
      <w:r>
        <w:rPr>
          <w:i w:val="0"/>
          <w:lang w:eastAsia="zh-CN"/>
        </w:rPr>
        <w:t xml:space="preserve"> including:</w:t>
      </w:r>
    </w:p>
    <w:p w14:paraId="6FF2C6FE" w14:textId="77777777" w:rsidR="00514373" w:rsidRPr="00205123" w:rsidRDefault="002C096B" w:rsidP="002C096B">
      <w:pPr>
        <w:pStyle w:val="B2"/>
        <w:rPr>
          <w:del w:id="88" w:author="Yanchao Kang" w:date="2022-02-22T20:33:00Z"/>
          <w:i w:val="0"/>
          <w:lang w:eastAsia="zh-CN"/>
        </w:rPr>
      </w:pPr>
      <w:r>
        <w:rPr>
          <w:i w:val="0"/>
          <w:lang w:eastAsia="zh-CN"/>
        </w:rPr>
        <w:t>-</w:t>
      </w:r>
      <w:r>
        <w:rPr>
          <w:i w:val="0"/>
          <w:lang w:eastAsia="zh-CN"/>
        </w:rPr>
        <w:tab/>
      </w:r>
      <w:r w:rsidR="0018195B">
        <w:rPr>
          <w:i w:val="0"/>
          <w:lang w:eastAsia="zh-CN"/>
        </w:rPr>
        <w:t xml:space="preserve">authentication and </w:t>
      </w:r>
      <w:r w:rsidR="00514373" w:rsidRPr="00205123">
        <w:rPr>
          <w:i w:val="0"/>
          <w:lang w:eastAsia="zh-CN"/>
        </w:rPr>
        <w:t>authoriz</w:t>
      </w:r>
      <w:r w:rsidR="0018195B">
        <w:rPr>
          <w:i w:val="0"/>
          <w:lang w:eastAsia="zh-CN"/>
        </w:rPr>
        <w:t>ation</w:t>
      </w:r>
      <w:r w:rsidR="00514373" w:rsidRPr="00205123">
        <w:rPr>
          <w:i w:val="0"/>
          <w:lang w:eastAsia="zh-CN"/>
        </w:rPr>
        <w:t xml:space="preserve"> </w:t>
      </w:r>
      <w:r w:rsidR="0018195B">
        <w:rPr>
          <w:i w:val="0"/>
          <w:lang w:eastAsia="zh-CN"/>
        </w:rPr>
        <w:t xml:space="preserve">of </w:t>
      </w:r>
      <w:r w:rsidR="00514373" w:rsidRPr="00205123">
        <w:rPr>
          <w:i w:val="0"/>
          <w:lang w:eastAsia="zh-CN"/>
        </w:rPr>
        <w:t>the PIN</w:t>
      </w:r>
      <w:r w:rsidR="00773EF3">
        <w:rPr>
          <w:i w:val="0"/>
          <w:lang w:eastAsia="zh-CN"/>
        </w:rPr>
        <w:t xml:space="preserve"> </w:t>
      </w:r>
      <w:del w:id="89" w:author="Yanchao Kang" w:date="2022-02-22T20:33:00Z">
        <w:r w:rsidR="00514373" w:rsidRPr="00205123">
          <w:rPr>
            <w:i w:val="0"/>
            <w:lang w:eastAsia="zh-CN"/>
          </w:rPr>
          <w:delText>in roaming scenarios</w:delText>
        </w:r>
        <w:r w:rsidR="00205123">
          <w:rPr>
            <w:i w:val="0"/>
            <w:lang w:eastAsia="zh-CN"/>
          </w:rPr>
          <w:delText>;</w:delText>
        </w:r>
      </w:del>
    </w:p>
    <w:p w14:paraId="7ABB95FA" w14:textId="6C0B492C" w:rsidR="00773EF3" w:rsidRDefault="00551CDC" w:rsidP="002C096B">
      <w:pPr>
        <w:pStyle w:val="B2"/>
        <w:rPr>
          <w:ins w:id="90" w:author="Yanchao Kang" w:date="2022-02-22T20:33:00Z"/>
          <w:i w:val="0"/>
          <w:lang w:eastAsia="zh-CN"/>
        </w:rPr>
      </w:pPr>
      <w:del w:id="91" w:author="Yanchao Kang" w:date="2022-02-22T20:33:00Z">
        <w:r>
          <w:rPr>
            <w:i w:val="0"/>
            <w:lang w:eastAsia="zh-CN"/>
          </w:rPr>
          <w:delText>-</w:delText>
        </w:r>
        <w:r>
          <w:rPr>
            <w:i w:val="0"/>
            <w:lang w:eastAsia="zh-CN"/>
          </w:rPr>
          <w:tab/>
        </w:r>
        <w:r w:rsidRPr="00551CDC">
          <w:rPr>
            <w:i w:val="0"/>
            <w:lang w:eastAsia="zh-CN"/>
          </w:rPr>
          <w:delText>Ho</w:delText>
        </w:r>
        <w:r w:rsidRPr="00C15FB2">
          <w:rPr>
            <w:i w:val="0"/>
            <w:color w:val="auto"/>
            <w:lang w:eastAsia="zh-CN"/>
          </w:rPr>
          <w:delText xml:space="preserve">w the </w:delText>
        </w:r>
        <w:r w:rsidR="000C2D65" w:rsidRPr="00C15FB2">
          <w:rPr>
            <w:i w:val="0"/>
            <w:color w:val="auto"/>
            <w:lang w:eastAsia="zh-CN"/>
          </w:rPr>
          <w:delText xml:space="preserve">PIN </w:delText>
        </w:r>
      </w:del>
      <w:r w:rsidR="00773EF3">
        <w:rPr>
          <w:i w:val="0"/>
          <w:rPrChange w:id="92" w:author="Yanchao Kang" w:date="2022-02-22T20:33:00Z">
            <w:rPr>
              <w:i w:val="0"/>
              <w:color w:val="auto"/>
            </w:rPr>
          </w:rPrChange>
        </w:rPr>
        <w:t>element</w:t>
      </w:r>
      <w:r w:rsidR="00624D88">
        <w:rPr>
          <w:i w:val="0"/>
          <w:rPrChange w:id="93" w:author="Yanchao Kang" w:date="2022-02-22T20:33:00Z">
            <w:rPr>
              <w:i w:val="0"/>
              <w:color w:val="auto"/>
            </w:rPr>
          </w:rPrChange>
        </w:rPr>
        <w:t xml:space="preserve"> of user A</w:t>
      </w:r>
      <w:del w:id="94" w:author="Yanchao Kang" w:date="2022-02-22T20:33:00Z">
        <w:r w:rsidR="000C2D65" w:rsidRPr="00C15FB2">
          <w:rPr>
            <w:i w:val="0"/>
            <w:color w:val="auto"/>
            <w:lang w:eastAsia="zh-CN"/>
          </w:rPr>
          <w:delText xml:space="preserve"> </w:delText>
        </w:r>
        <w:r w:rsidRPr="00C15FB2">
          <w:rPr>
            <w:i w:val="0"/>
            <w:color w:val="auto"/>
            <w:lang w:eastAsia="zh-CN"/>
          </w:rPr>
          <w:delText>can be reached via the MSISDN</w:delText>
        </w:r>
      </w:del>
      <w:ins w:id="95" w:author="Yanchao Kang" w:date="2022-02-22T20:33:00Z">
        <w:r w:rsidR="00624D88">
          <w:rPr>
            <w:i w:val="0"/>
            <w:lang w:eastAsia="zh-CN"/>
          </w:rPr>
          <w:t>, including</w:t>
        </w:r>
        <w:r w:rsidR="00773EF3">
          <w:rPr>
            <w:i w:val="0"/>
            <w:lang w:eastAsia="zh-CN"/>
          </w:rPr>
          <w:t>:</w:t>
        </w:r>
      </w:ins>
    </w:p>
    <w:p w14:paraId="1B395BD1" w14:textId="10DFB5C9" w:rsidR="00514373" w:rsidRDefault="00773EF3" w:rsidP="00773EF3">
      <w:pPr>
        <w:pStyle w:val="B2"/>
        <w:ind w:firstLine="0"/>
        <w:rPr>
          <w:ins w:id="96" w:author="Yanchao Kang" w:date="2022-02-22T20:33:00Z"/>
          <w:i w:val="0"/>
          <w:lang w:eastAsia="zh-CN"/>
        </w:rPr>
      </w:pPr>
      <w:ins w:id="97" w:author="Yanchao Kang" w:date="2022-02-22T20:33:00Z">
        <w:r>
          <w:rPr>
            <w:i w:val="0"/>
            <w:lang w:eastAsia="zh-CN"/>
          </w:rPr>
          <w:t>-</w:t>
        </w:r>
        <w:r>
          <w:rPr>
            <w:i w:val="0"/>
            <w:lang w:eastAsia="zh-CN"/>
          </w:rPr>
          <w:tab/>
          <w:t>obtaining data service via UE of user B</w:t>
        </w:r>
        <w:r w:rsidR="00205123">
          <w:rPr>
            <w:i w:val="0"/>
            <w:lang w:eastAsia="zh-CN"/>
          </w:rPr>
          <w:t>;</w:t>
        </w:r>
      </w:ins>
    </w:p>
    <w:p w14:paraId="3C215433" w14:textId="08030E6E" w:rsidR="00773EF3" w:rsidRDefault="00773EF3" w:rsidP="00773EF3">
      <w:pPr>
        <w:pStyle w:val="B2"/>
        <w:ind w:firstLine="0"/>
        <w:rPr>
          <w:ins w:id="98" w:author="Yanchao Kang" w:date="2022-02-22T20:33:00Z"/>
          <w:i w:val="0"/>
          <w:lang w:eastAsia="zh-CN"/>
        </w:rPr>
      </w:pPr>
      <w:ins w:id="99" w:author="Yanchao Kang" w:date="2022-02-22T20:33:00Z">
        <w:r>
          <w:rPr>
            <w:i w:val="0"/>
            <w:lang w:eastAsia="zh-CN"/>
          </w:rPr>
          <w:t>-</w:t>
        </w:r>
        <w:r>
          <w:rPr>
            <w:i w:val="0"/>
            <w:lang w:eastAsia="zh-CN"/>
          </w:rPr>
          <w:tab/>
        </w:r>
        <w:r w:rsidR="00654F36">
          <w:rPr>
            <w:i w:val="0"/>
            <w:lang w:eastAsia="zh-CN"/>
          </w:rPr>
          <w:t>being</w:t>
        </w:r>
        <w:r>
          <w:rPr>
            <w:i w:val="0"/>
            <w:lang w:eastAsia="zh-CN"/>
          </w:rPr>
          <w:t xml:space="preserve"> reachabl</w:t>
        </w:r>
        <w:r w:rsidRPr="00BF1142">
          <w:rPr>
            <w:i w:val="0"/>
            <w:lang w:eastAsia="zh-CN"/>
          </w:rPr>
          <w:t>e by MSISND</w:t>
        </w:r>
      </w:ins>
      <w:r w:rsidRPr="00BF1142">
        <w:rPr>
          <w:i w:val="0"/>
          <w:rPrChange w:id="100" w:author="Yanchao Kang" w:date="2022-02-22T20:33:00Z">
            <w:rPr>
              <w:i w:val="0"/>
              <w:color w:val="auto"/>
            </w:rPr>
          </w:rPrChange>
        </w:rPr>
        <w:t xml:space="preserve"> o</w:t>
      </w:r>
      <w:r>
        <w:rPr>
          <w:i w:val="0"/>
          <w:rPrChange w:id="101" w:author="Yanchao Kang" w:date="2022-02-22T20:33:00Z">
            <w:rPr>
              <w:i w:val="0"/>
              <w:color w:val="auto"/>
            </w:rPr>
          </w:rPrChange>
        </w:rPr>
        <w:t>f user A</w:t>
      </w:r>
      <w:del w:id="102" w:author="Yanchao Kang" w:date="2022-02-22T20:33:00Z">
        <w:r w:rsidR="00551CDC" w:rsidRPr="00C15FB2">
          <w:rPr>
            <w:i w:val="0"/>
            <w:color w:val="auto"/>
            <w:lang w:eastAsia="zh-CN"/>
          </w:rPr>
          <w:delText xml:space="preserve"> while the</w:delText>
        </w:r>
      </w:del>
      <w:ins w:id="103" w:author="Yanchao Kang" w:date="2022-02-22T20:33:00Z">
        <w:r>
          <w:rPr>
            <w:i w:val="0"/>
            <w:lang w:eastAsia="zh-CN"/>
          </w:rPr>
          <w:t>;</w:t>
        </w:r>
      </w:ins>
    </w:p>
    <w:p w14:paraId="182E88BC" w14:textId="784D45BC" w:rsidR="00624D88" w:rsidRDefault="00551CDC" w:rsidP="00551CDC">
      <w:pPr>
        <w:pStyle w:val="B2"/>
        <w:rPr>
          <w:ins w:id="104" w:author="Yanchao Kang" w:date="2022-02-22T20:33:00Z"/>
          <w:i w:val="0"/>
          <w:lang w:eastAsia="zh-CN"/>
        </w:rPr>
      </w:pPr>
      <w:ins w:id="105" w:author="Yanchao Kang" w:date="2022-02-22T20:33:00Z">
        <w:r>
          <w:rPr>
            <w:i w:val="0"/>
            <w:lang w:eastAsia="zh-CN"/>
          </w:rPr>
          <w:t>-</w:t>
        </w:r>
        <w:r>
          <w:rPr>
            <w:i w:val="0"/>
            <w:lang w:eastAsia="zh-CN"/>
          </w:rPr>
          <w:tab/>
        </w:r>
        <w:r w:rsidR="00DD4327">
          <w:rPr>
            <w:i w:val="0"/>
            <w:lang w:eastAsia="zh-CN"/>
          </w:rPr>
          <w:t>secure information exchange among</w:t>
        </w:r>
      </w:ins>
      <w:r w:rsidR="00DD4327">
        <w:rPr>
          <w:i w:val="0"/>
          <w:lang w:eastAsia="zh-CN"/>
        </w:rPr>
        <w:t xml:space="preserve"> PIN element </w:t>
      </w:r>
      <w:r w:rsidR="00DD4327">
        <w:rPr>
          <w:i w:val="0"/>
          <w:rPrChange w:id="106" w:author="Yanchao Kang" w:date="2022-02-22T20:33:00Z">
            <w:rPr>
              <w:i w:val="0"/>
              <w:color w:val="auto"/>
            </w:rPr>
          </w:rPrChange>
        </w:rPr>
        <w:t>of user A</w:t>
      </w:r>
      <w:del w:id="107" w:author="Yanchao Kang" w:date="2022-02-22T20:33:00Z">
        <w:r w:rsidR="00522A30" w:rsidRPr="00205123">
          <w:rPr>
            <w:i w:val="0"/>
            <w:lang w:eastAsia="zh-CN"/>
          </w:rPr>
          <w:delText xml:space="preserve"> </w:delText>
        </w:r>
        <w:r w:rsidR="00B7079A" w:rsidRPr="00205123">
          <w:rPr>
            <w:i w:val="0"/>
            <w:lang w:eastAsia="zh-CN"/>
          </w:rPr>
          <w:delText>obtain</w:delText>
        </w:r>
        <w:r w:rsidR="00050432">
          <w:rPr>
            <w:i w:val="0"/>
            <w:lang w:eastAsia="zh-CN"/>
          </w:rPr>
          <w:delText>s</w:delText>
        </w:r>
        <w:r w:rsidR="00B7079A" w:rsidRPr="00205123">
          <w:rPr>
            <w:i w:val="0"/>
            <w:lang w:eastAsia="zh-CN"/>
          </w:rPr>
          <w:delText xml:space="preserve"> data service </w:delText>
        </w:r>
        <w:r w:rsidR="000C2D65">
          <w:rPr>
            <w:i w:val="0"/>
            <w:lang w:eastAsia="zh-CN"/>
          </w:rPr>
          <w:delText>in</w:delText>
        </w:r>
        <w:r w:rsidR="00B7079A" w:rsidRPr="00205123">
          <w:rPr>
            <w:i w:val="0"/>
            <w:lang w:eastAsia="zh-CN"/>
          </w:rPr>
          <w:delText>directly from the PLMN</w:delText>
        </w:r>
        <w:r w:rsidR="0018195B">
          <w:rPr>
            <w:i w:val="0"/>
            <w:lang w:eastAsia="zh-CN"/>
          </w:rPr>
          <w:delText xml:space="preserve"> other than Home PLMN</w:delText>
        </w:r>
        <w:r w:rsidR="00B7079A" w:rsidRPr="00205123">
          <w:rPr>
            <w:i w:val="0"/>
            <w:lang w:eastAsia="zh-CN"/>
          </w:rPr>
          <w:delText xml:space="preserve"> </w:delText>
        </w:r>
        <w:r w:rsidR="00202DF2">
          <w:rPr>
            <w:i w:val="0"/>
            <w:lang w:eastAsia="zh-CN"/>
          </w:rPr>
          <w:delText>when</w:delText>
        </w:r>
      </w:del>
      <w:ins w:id="108" w:author="Yanchao Kang" w:date="2022-02-22T20:33:00Z">
        <w:r w:rsidR="00DD4327">
          <w:rPr>
            <w:i w:val="0"/>
            <w:lang w:eastAsia="zh-CN"/>
          </w:rPr>
          <w:t>, UE of User A, and UE of User B, e.g. MSISND of user A;</w:t>
        </w:r>
      </w:ins>
    </w:p>
    <w:p w14:paraId="05A0C1C5" w14:textId="47792AD8" w:rsidR="00DD4327" w:rsidRDefault="00DD4327" w:rsidP="00551CDC">
      <w:pPr>
        <w:pStyle w:val="B2"/>
        <w:rPr>
          <w:i w:val="0"/>
          <w:lang w:eastAsia="zh-CN"/>
        </w:rPr>
      </w:pPr>
      <w:ins w:id="109" w:author="Yanchao Kang" w:date="2022-02-22T20:33:00Z">
        <w:r>
          <w:rPr>
            <w:rFonts w:hint="eastAsia"/>
            <w:i w:val="0"/>
            <w:lang w:eastAsia="zh-CN"/>
          </w:rPr>
          <w:t>-</w:t>
        </w:r>
        <w:r>
          <w:rPr>
            <w:i w:val="0"/>
            <w:lang w:eastAsia="zh-CN"/>
          </w:rPr>
          <w:t xml:space="preserve"> </w:t>
        </w:r>
        <w:r>
          <w:rPr>
            <w:i w:val="0"/>
            <w:lang w:eastAsia="zh-CN"/>
          </w:rPr>
          <w:tab/>
          <w:t>information exchange between UE of</w:t>
        </w:r>
      </w:ins>
      <w:r>
        <w:rPr>
          <w:i w:val="0"/>
          <w:lang w:eastAsia="zh-CN"/>
        </w:rPr>
        <w:t xml:space="preserve"> user </w:t>
      </w:r>
      <w:del w:id="110" w:author="Yanchao Kang" w:date="2022-02-22T20:33:00Z">
        <w:r w:rsidR="00202DF2">
          <w:rPr>
            <w:i w:val="0"/>
            <w:lang w:eastAsia="zh-CN"/>
          </w:rPr>
          <w:delText>A turns off roaming service</w:delText>
        </w:r>
        <w:r w:rsidR="00205123">
          <w:rPr>
            <w:i w:val="0"/>
            <w:lang w:eastAsia="zh-CN"/>
          </w:rPr>
          <w:delText>;</w:delText>
        </w:r>
      </w:del>
      <w:ins w:id="111" w:author="Yanchao Kang" w:date="2022-02-22T20:33:00Z">
        <w:r>
          <w:rPr>
            <w:i w:val="0"/>
            <w:lang w:eastAsia="zh-CN"/>
          </w:rPr>
          <w:t>B</w:t>
        </w:r>
      </w:ins>
      <w:r>
        <w:rPr>
          <w:i w:val="0"/>
          <w:lang w:eastAsia="zh-CN"/>
        </w:rPr>
        <w:t xml:space="preserve"> and </w:t>
      </w:r>
      <w:ins w:id="112" w:author="Yanchao Kang" w:date="2022-02-22T20:33:00Z">
        <w:r>
          <w:rPr>
            <w:i w:val="0"/>
            <w:lang w:eastAsia="zh-CN"/>
          </w:rPr>
          <w:t>5GS;</w:t>
        </w:r>
      </w:ins>
    </w:p>
    <w:p w14:paraId="4789220F" w14:textId="0E6D6987" w:rsidR="00551CDC" w:rsidRPr="00551CDC" w:rsidRDefault="00DD4327" w:rsidP="00551CDC">
      <w:pPr>
        <w:pStyle w:val="B2"/>
        <w:rPr>
          <w:i w:val="0"/>
          <w:lang w:val="en-US" w:eastAsia="zh-CN"/>
        </w:rPr>
      </w:pPr>
      <w:r>
        <w:rPr>
          <w:i w:val="0"/>
          <w:lang w:eastAsia="zh-CN"/>
        </w:rPr>
        <w:t>-</w:t>
      </w:r>
      <w:r>
        <w:rPr>
          <w:i w:val="0"/>
          <w:lang w:eastAsia="zh-CN"/>
        </w:rPr>
        <w:tab/>
      </w:r>
      <w:r w:rsidR="00551CDC" w:rsidRPr="00551CDC">
        <w:rPr>
          <w:i w:val="0"/>
          <w:lang w:eastAsia="zh-CN"/>
        </w:rPr>
        <w:t xml:space="preserve">Facilitate satellite access as </w:t>
      </w:r>
      <w:r w:rsidR="00551CDC">
        <w:rPr>
          <w:i w:val="0"/>
          <w:lang w:eastAsia="zh-CN"/>
        </w:rPr>
        <w:t>backhaul</w:t>
      </w:r>
      <w:r w:rsidR="00551CDC" w:rsidRPr="00551CDC">
        <w:rPr>
          <w:i w:val="0"/>
          <w:lang w:eastAsia="zh-CN"/>
        </w:rPr>
        <w:t xml:space="preserve"> for PIN and share satellite access information between PIN gateway and PIN devices in one PIN; </w:t>
      </w:r>
      <w:del w:id="113" w:author="Yanchao Kang" w:date="2022-02-22T20:33:00Z">
        <w:r w:rsidR="00551CDC" w:rsidRPr="00551CDC">
          <w:rPr>
            <w:i w:val="0"/>
            <w:lang w:eastAsia="zh-CN"/>
          </w:rPr>
          <w:delText>and</w:delText>
        </w:r>
      </w:del>
    </w:p>
    <w:p w14:paraId="2931EA00" w14:textId="79A0253E" w:rsidR="0017090E" w:rsidRDefault="00E44689" w:rsidP="0017090E">
      <w:pPr>
        <w:pStyle w:val="B1"/>
        <w:rPr>
          <w:i w:val="0"/>
          <w:lang w:eastAsia="zh-CN"/>
        </w:rPr>
      </w:pPr>
      <w:r w:rsidRPr="0017090E">
        <w:rPr>
          <w:rFonts w:hint="eastAsia"/>
          <w:i w:val="0"/>
          <w:lang w:eastAsia="zh-CN"/>
        </w:rPr>
        <w:t>-</w:t>
      </w:r>
      <w:r w:rsidRPr="0017090E">
        <w:rPr>
          <w:i w:val="0"/>
          <w:lang w:eastAsia="zh-CN"/>
        </w:rPr>
        <w:tab/>
      </w:r>
      <w:r w:rsidR="0017090E" w:rsidRPr="0017090E">
        <w:rPr>
          <w:i w:val="0"/>
          <w:lang w:eastAsia="zh-CN"/>
        </w:rPr>
        <w:t>Other aspects include security, charging and privacy</w:t>
      </w:r>
      <w:r w:rsidR="0017090E">
        <w:rPr>
          <w:i w:val="0"/>
          <w:lang w:eastAsia="zh-CN"/>
        </w:rPr>
        <w:t xml:space="preserve">; and </w:t>
      </w:r>
    </w:p>
    <w:p w14:paraId="151C4662" w14:textId="64339041" w:rsidR="0017090E" w:rsidRPr="0017090E" w:rsidRDefault="00E44689" w:rsidP="0017090E">
      <w:pPr>
        <w:pStyle w:val="B1"/>
        <w:rPr>
          <w:i w:val="0"/>
          <w:lang w:eastAsia="zh-CN"/>
        </w:rPr>
      </w:pPr>
      <w:r w:rsidRPr="0017090E">
        <w:rPr>
          <w:rFonts w:hint="eastAsia"/>
          <w:i w:val="0"/>
          <w:lang w:eastAsia="zh-CN"/>
        </w:rPr>
        <w:t>-</w:t>
      </w:r>
      <w:r w:rsidRPr="0017090E">
        <w:rPr>
          <w:i w:val="0"/>
          <w:lang w:eastAsia="zh-CN"/>
        </w:rPr>
        <w:tab/>
      </w:r>
      <w:r w:rsidR="0017090E" w:rsidRPr="0017090E">
        <w:rPr>
          <w:i w:val="0"/>
          <w:lang w:eastAsia="zh-CN"/>
        </w:rPr>
        <w:t>Gap analysis between the identified requirements and what is already defined by existing 3GPP requirements</w:t>
      </w:r>
      <w:r w:rsidR="0017090E">
        <w:rPr>
          <w:i w:val="0"/>
          <w:lang w:eastAsia="zh-CN"/>
        </w:rPr>
        <w:t>.</w:t>
      </w:r>
      <w:bookmarkEnd w:id="72"/>
      <w:bookmarkEnd w:id="73"/>
    </w:p>
    <w:p w14:paraId="5F67A972" w14:textId="77777777" w:rsidR="008A76FD" w:rsidRDefault="00174617" w:rsidP="006C2E80">
      <w:pPr>
        <w:pStyle w:val="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9E5989">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9E5989">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9E5989">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9E5989">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9E598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9E5989">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9E5989">
            <w:pPr>
              <w:pStyle w:val="TAH"/>
            </w:pPr>
            <w:r w:rsidRPr="00E10367">
              <w:t>R</w:t>
            </w:r>
            <w:r w:rsidR="00011074">
              <w:t>apporteur</w:t>
            </w:r>
          </w:p>
        </w:tc>
      </w:tr>
      <w:tr w:rsidR="0017090E" w:rsidRPr="006C2E80" w14:paraId="561E366B" w14:textId="77777777" w:rsidTr="006C2E80">
        <w:trPr>
          <w:cantSplit/>
          <w:jc w:val="center"/>
        </w:trPr>
        <w:tc>
          <w:tcPr>
            <w:tcW w:w="1617" w:type="dxa"/>
          </w:tcPr>
          <w:p w14:paraId="76E52879" w14:textId="6B1F0BEF" w:rsidR="0017090E" w:rsidRPr="006C2E80" w:rsidRDefault="0017090E" w:rsidP="0017090E">
            <w:pPr>
              <w:pStyle w:val="Guidance"/>
              <w:rPr>
                <w:lang w:eastAsia="zh-CN"/>
              </w:rPr>
            </w:pPr>
            <w:r>
              <w:rPr>
                <w:rFonts w:hint="eastAsia"/>
                <w:lang w:eastAsia="zh-CN"/>
              </w:rPr>
              <w:t>T</w:t>
            </w:r>
            <w:r>
              <w:rPr>
                <w:lang w:eastAsia="zh-CN"/>
              </w:rPr>
              <w:t>R</w:t>
            </w:r>
          </w:p>
        </w:tc>
        <w:tc>
          <w:tcPr>
            <w:tcW w:w="1134" w:type="dxa"/>
          </w:tcPr>
          <w:p w14:paraId="73DD2455" w14:textId="7673CC88" w:rsidR="0017090E" w:rsidRPr="006C2E80" w:rsidRDefault="0017090E" w:rsidP="0017090E">
            <w:pPr>
              <w:pStyle w:val="Guidance"/>
            </w:pPr>
            <w:r>
              <w:rPr>
                <w:lang w:eastAsia="zh-CN"/>
              </w:rPr>
              <w:t>TR22.xxx</w:t>
            </w:r>
          </w:p>
        </w:tc>
        <w:tc>
          <w:tcPr>
            <w:tcW w:w="2409" w:type="dxa"/>
          </w:tcPr>
          <w:p w14:paraId="05C7C805" w14:textId="4EA76B58" w:rsidR="0017090E" w:rsidRPr="006C2E80" w:rsidRDefault="0017090E" w:rsidP="0017090E">
            <w:pPr>
              <w:pStyle w:val="Guidance"/>
            </w:pPr>
            <w:r>
              <w:t>To s</w:t>
            </w:r>
            <w:r w:rsidRPr="00251EC9">
              <w:t>tudy the use cases and potential service requirements for identifying</w:t>
            </w:r>
          </w:p>
        </w:tc>
        <w:tc>
          <w:tcPr>
            <w:tcW w:w="993" w:type="dxa"/>
          </w:tcPr>
          <w:p w14:paraId="2D7CEA56" w14:textId="5D5E71E3" w:rsidR="0017090E" w:rsidRPr="009E5989" w:rsidRDefault="0017090E" w:rsidP="0017090E">
            <w:pPr>
              <w:pStyle w:val="Guidance"/>
            </w:pPr>
            <w:r w:rsidRPr="00E6145E">
              <w:rPr>
                <w:sz w:val="18"/>
                <w:lang w:eastAsia="zh-CN"/>
              </w:rPr>
              <w:t>SA#9</w:t>
            </w:r>
            <w:r>
              <w:rPr>
                <w:sz w:val="18"/>
                <w:lang w:eastAsia="zh-CN"/>
              </w:rPr>
              <w:t>7</w:t>
            </w:r>
            <w:r w:rsidRPr="00E6145E">
              <w:rPr>
                <w:sz w:val="18"/>
                <w:lang w:eastAsia="zh-CN"/>
              </w:rPr>
              <w:t xml:space="preserve"> (</w:t>
            </w:r>
            <w:r>
              <w:rPr>
                <w:sz w:val="18"/>
                <w:lang w:eastAsia="zh-CN"/>
              </w:rPr>
              <w:t>Sept</w:t>
            </w:r>
            <w:r w:rsidRPr="00E6145E">
              <w:rPr>
                <w:sz w:val="18"/>
                <w:lang w:eastAsia="zh-CN"/>
              </w:rPr>
              <w:t xml:space="preserve"> 2022)</w:t>
            </w:r>
          </w:p>
        </w:tc>
        <w:tc>
          <w:tcPr>
            <w:tcW w:w="1074" w:type="dxa"/>
          </w:tcPr>
          <w:p w14:paraId="47484899" w14:textId="0B440708" w:rsidR="0017090E" w:rsidRPr="006C2E80" w:rsidRDefault="0017090E" w:rsidP="0017090E">
            <w:pPr>
              <w:pStyle w:val="Guidance"/>
            </w:pPr>
            <w:r w:rsidRPr="00E6145E">
              <w:rPr>
                <w:sz w:val="18"/>
                <w:lang w:eastAsia="zh-CN"/>
              </w:rPr>
              <w:t>SA#9</w:t>
            </w:r>
            <w:r>
              <w:rPr>
                <w:sz w:val="18"/>
                <w:lang w:eastAsia="zh-CN"/>
              </w:rPr>
              <w:t>8</w:t>
            </w:r>
            <w:r w:rsidRPr="00E6145E">
              <w:rPr>
                <w:sz w:val="18"/>
                <w:lang w:eastAsia="zh-CN"/>
              </w:rPr>
              <w:t xml:space="preserve"> (</w:t>
            </w:r>
            <w:r>
              <w:rPr>
                <w:sz w:val="18"/>
                <w:lang w:eastAsia="zh-CN"/>
              </w:rPr>
              <w:t>Dec</w:t>
            </w:r>
            <w:r w:rsidRPr="00E6145E">
              <w:rPr>
                <w:sz w:val="18"/>
                <w:lang w:eastAsia="zh-CN"/>
              </w:rPr>
              <w:t xml:space="preserve"> 202</w:t>
            </w:r>
            <w:r>
              <w:rPr>
                <w:sz w:val="18"/>
                <w:lang w:eastAsia="zh-CN"/>
              </w:rPr>
              <w:t>2</w:t>
            </w:r>
            <w:r w:rsidRPr="00E6145E">
              <w:rPr>
                <w:sz w:val="18"/>
                <w:lang w:eastAsia="zh-CN"/>
              </w:rPr>
              <w:t>)</w:t>
            </w:r>
          </w:p>
        </w:tc>
        <w:tc>
          <w:tcPr>
            <w:tcW w:w="2186" w:type="dxa"/>
          </w:tcPr>
          <w:p w14:paraId="3B160081" w14:textId="7640557C" w:rsidR="0017090E" w:rsidRPr="006C2E80" w:rsidRDefault="0017090E" w:rsidP="0017090E">
            <w:pPr>
              <w:pStyle w:val="Guidance"/>
              <w:rPr>
                <w:lang w:eastAsia="zh-CN"/>
              </w:rPr>
            </w:pPr>
            <w:r>
              <w:rPr>
                <w:rFonts w:hint="eastAsia"/>
                <w:lang w:eastAsia="zh-CN"/>
              </w:rPr>
              <w:t>Y</w:t>
            </w:r>
            <w:r>
              <w:rPr>
                <w:lang w:eastAsia="zh-CN"/>
              </w:rPr>
              <w:t>anchao Kang</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9E5989">
            <w:pPr>
              <w:pStyle w:val="TAL"/>
            </w:pPr>
          </w:p>
        </w:tc>
        <w:tc>
          <w:tcPr>
            <w:tcW w:w="1134" w:type="dxa"/>
          </w:tcPr>
          <w:p w14:paraId="43E70D9D" w14:textId="77777777" w:rsidR="006C2E80" w:rsidRPr="00251D80" w:rsidRDefault="006C2E80" w:rsidP="009E5989">
            <w:pPr>
              <w:pStyle w:val="TAL"/>
            </w:pPr>
          </w:p>
        </w:tc>
        <w:tc>
          <w:tcPr>
            <w:tcW w:w="2409" w:type="dxa"/>
          </w:tcPr>
          <w:p w14:paraId="12022B30" w14:textId="77777777" w:rsidR="006C2E80" w:rsidRPr="00251D80" w:rsidRDefault="006C2E80" w:rsidP="009E5989">
            <w:pPr>
              <w:pStyle w:val="TAL"/>
            </w:pPr>
          </w:p>
        </w:tc>
        <w:tc>
          <w:tcPr>
            <w:tcW w:w="993" w:type="dxa"/>
          </w:tcPr>
          <w:p w14:paraId="783F7A2B" w14:textId="77777777" w:rsidR="006C2E80" w:rsidRPr="00251D80" w:rsidRDefault="006C2E80" w:rsidP="009E5989">
            <w:pPr>
              <w:pStyle w:val="TAL"/>
            </w:pPr>
          </w:p>
        </w:tc>
        <w:tc>
          <w:tcPr>
            <w:tcW w:w="1074" w:type="dxa"/>
          </w:tcPr>
          <w:p w14:paraId="363ECA7E" w14:textId="77777777" w:rsidR="006C2E80" w:rsidRPr="00251D80" w:rsidRDefault="006C2E80" w:rsidP="009E5989">
            <w:pPr>
              <w:pStyle w:val="TAL"/>
            </w:pPr>
          </w:p>
        </w:tc>
        <w:tc>
          <w:tcPr>
            <w:tcW w:w="2186" w:type="dxa"/>
          </w:tcPr>
          <w:p w14:paraId="21EB1BD1" w14:textId="77777777" w:rsidR="006C2E80" w:rsidRPr="00251D80" w:rsidRDefault="006C2E80" w:rsidP="009E5989">
            <w:pPr>
              <w:pStyle w:val="TAL"/>
            </w:pPr>
          </w:p>
        </w:tc>
      </w:tr>
    </w:tbl>
    <w:p w14:paraId="3D972A4A" w14:textId="77777777" w:rsidR="006C2E80" w:rsidRDefault="006C2E80" w:rsidP="009E5989">
      <w:pPr>
        <w:pStyle w:val="FP"/>
      </w:pPr>
    </w:p>
    <w:p w14:paraId="5B510A00" w14:textId="77777777" w:rsidR="00102222" w:rsidRDefault="00102222" w:rsidP="009E5989"/>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9E598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9E598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9E598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9E598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9E5989">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9E5989">
            <w:pPr>
              <w:pStyle w:val="Guidance"/>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9E5989">
            <w:pPr>
              <w:pStyle w:val="Guidance"/>
            </w:pPr>
            <w:r w:rsidRPr="006C2E80">
              <w:t xml:space="preserve">{Possible values: </w:t>
            </w:r>
          </w:p>
          <w:p w14:paraId="49D3DA90" w14:textId="77777777" w:rsidR="009428A9" w:rsidRPr="006C2E80" w:rsidRDefault="009428A9" w:rsidP="009E5989">
            <w:pPr>
              <w:pStyle w:val="Guidance"/>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9E5989">
            <w:pPr>
              <w:pStyle w:val="Guidance"/>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9E5989">
            <w:pPr>
              <w:pStyle w:val="Guidance"/>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9E5989">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9E5989">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9E5989">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9E5989">
            <w:pPr>
              <w:pStyle w:val="TAL"/>
            </w:pPr>
          </w:p>
        </w:tc>
      </w:tr>
    </w:tbl>
    <w:p w14:paraId="701E09C7" w14:textId="77777777" w:rsidR="00C4305E" w:rsidRDefault="00C4305E" w:rsidP="009E5989"/>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59D7E9A5" w14:textId="7804A59D" w:rsidR="00C03E01" w:rsidRDefault="009E5989" w:rsidP="009E5989">
      <w:pPr>
        <w:pStyle w:val="Guidance"/>
      </w:pPr>
      <w:r w:rsidRPr="009E5989">
        <w:t xml:space="preserve">Yanchao Kang, vivo, </w:t>
      </w:r>
      <w:hyperlink r:id="rId12" w:history="1">
        <w:r w:rsidR="0017090E" w:rsidRPr="00B82A8A">
          <w:rPr>
            <w:rStyle w:val="af0"/>
          </w:rPr>
          <w:t>kangyanchao@vivo.com</w:t>
        </w:r>
      </w:hyperlink>
    </w:p>
    <w:p w14:paraId="651B77F9" w14:textId="77777777" w:rsidR="006C2E80" w:rsidRPr="006C2E80" w:rsidRDefault="006C2E80" w:rsidP="009E5989"/>
    <w:p w14:paraId="4B2B339C" w14:textId="77777777" w:rsidR="008A76FD" w:rsidRDefault="00174617" w:rsidP="006C2E80">
      <w:pPr>
        <w:pStyle w:val="1"/>
      </w:pPr>
      <w:r>
        <w:t>7</w:t>
      </w:r>
      <w:r w:rsidR="009870A7">
        <w:tab/>
      </w:r>
      <w:r w:rsidR="008A76FD">
        <w:t>Work item leadership</w:t>
      </w:r>
    </w:p>
    <w:p w14:paraId="4FED3F73" w14:textId="6D3597B1" w:rsidR="006E1FDA" w:rsidRPr="006C2E80" w:rsidRDefault="009E5989" w:rsidP="009E5989">
      <w:pPr>
        <w:pStyle w:val="Guidance"/>
      </w:pPr>
      <w:r>
        <w:t>SA1</w:t>
      </w:r>
    </w:p>
    <w:p w14:paraId="5BA7F984" w14:textId="77777777" w:rsidR="00557B2E" w:rsidRPr="00557B2E" w:rsidRDefault="00557B2E" w:rsidP="009E5989"/>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50F0D492" w:rsidR="00174617" w:rsidRPr="006C2E80" w:rsidRDefault="009E5989" w:rsidP="009E5989">
      <w:pPr>
        <w:pStyle w:val="Guidance"/>
      </w:pPr>
      <w:r>
        <w:t>none</w:t>
      </w:r>
    </w:p>
    <w:p w14:paraId="4CDD53C1" w14:textId="77777777" w:rsidR="006C2E80" w:rsidRPr="009E5989" w:rsidRDefault="006C2E80" w:rsidP="009E5989"/>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3F97B8C0" w:rsidR="0033027D" w:rsidRPr="006C2E80" w:rsidRDefault="0033027D" w:rsidP="009E5989">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9E5989">
            <w:pPr>
              <w:pStyle w:val="TAH"/>
            </w:pPr>
            <w:r>
              <w:t>Supporting IM name</w:t>
            </w:r>
          </w:p>
        </w:tc>
      </w:tr>
      <w:tr w:rsidR="00557B2E" w14:paraId="2C581F88" w14:textId="77777777" w:rsidTr="006C2E80">
        <w:trPr>
          <w:cantSplit/>
          <w:jc w:val="center"/>
        </w:trPr>
        <w:tc>
          <w:tcPr>
            <w:tcW w:w="5029" w:type="dxa"/>
            <w:shd w:val="clear" w:color="auto" w:fill="auto"/>
          </w:tcPr>
          <w:p w14:paraId="01BC355F" w14:textId="73E97386" w:rsidR="00557B2E" w:rsidRPr="009E5989" w:rsidRDefault="009E5989" w:rsidP="009E5989">
            <w:pPr>
              <w:pStyle w:val="TAL"/>
              <w:rPr>
                <w:i w:val="0"/>
                <w:lang w:eastAsia="zh-CN"/>
              </w:rPr>
            </w:pPr>
            <w:r w:rsidRPr="009E5989">
              <w:rPr>
                <w:rFonts w:hint="eastAsia"/>
                <w:i w:val="0"/>
                <w:lang w:eastAsia="zh-CN"/>
              </w:rPr>
              <w:t>v</w:t>
            </w:r>
            <w:r w:rsidRPr="009E5989">
              <w:rPr>
                <w:i w:val="0"/>
                <w:lang w:eastAsia="zh-CN"/>
              </w:rPr>
              <w:t>ivo</w:t>
            </w:r>
          </w:p>
        </w:tc>
      </w:tr>
      <w:tr w:rsidR="0048267C" w14:paraId="62EA82FF" w14:textId="77777777" w:rsidTr="006C2E80">
        <w:trPr>
          <w:cantSplit/>
          <w:jc w:val="center"/>
        </w:trPr>
        <w:tc>
          <w:tcPr>
            <w:tcW w:w="5029" w:type="dxa"/>
            <w:shd w:val="clear" w:color="auto" w:fill="auto"/>
          </w:tcPr>
          <w:p w14:paraId="4BBE69B8" w14:textId="4DD53572" w:rsidR="0048267C" w:rsidRPr="00267B78" w:rsidRDefault="00267B78" w:rsidP="009E5989">
            <w:pPr>
              <w:pStyle w:val="TAL"/>
              <w:rPr>
                <w:i w:val="0"/>
              </w:rPr>
            </w:pPr>
            <w:r w:rsidRPr="00267B78">
              <w:rPr>
                <w:rFonts w:hint="eastAsia"/>
                <w:i w:val="0"/>
                <w:lang w:eastAsia="zh-CN"/>
              </w:rPr>
              <w:t>OPPO</w:t>
            </w:r>
          </w:p>
        </w:tc>
      </w:tr>
      <w:tr w:rsidR="0048267C" w14:paraId="5C370FB4" w14:textId="77777777" w:rsidTr="006C2E80">
        <w:trPr>
          <w:cantSplit/>
          <w:jc w:val="center"/>
        </w:trPr>
        <w:tc>
          <w:tcPr>
            <w:tcW w:w="5029" w:type="dxa"/>
            <w:shd w:val="clear" w:color="auto" w:fill="auto"/>
          </w:tcPr>
          <w:p w14:paraId="59B05198" w14:textId="79A7DF21" w:rsidR="0048267C" w:rsidRDefault="002C63A5" w:rsidP="009E5989">
            <w:pPr>
              <w:pStyle w:val="TAL"/>
            </w:pPr>
            <w:r w:rsidRPr="002C63A5">
              <w:rPr>
                <w:rFonts w:hint="eastAsia"/>
                <w:i w:val="0"/>
                <w:lang w:eastAsia="zh-CN"/>
              </w:rPr>
              <w:t>Toyota</w:t>
            </w:r>
          </w:p>
        </w:tc>
      </w:tr>
      <w:tr w:rsidR="00A438DE" w14:paraId="24ADC33F" w14:textId="77777777" w:rsidTr="006C2E80">
        <w:trPr>
          <w:cantSplit/>
          <w:jc w:val="center"/>
        </w:trPr>
        <w:tc>
          <w:tcPr>
            <w:tcW w:w="5029" w:type="dxa"/>
            <w:shd w:val="clear" w:color="auto" w:fill="auto"/>
          </w:tcPr>
          <w:p w14:paraId="47626447" w14:textId="60A8CE84" w:rsidR="00A438DE" w:rsidRDefault="00A438DE" w:rsidP="00A438DE">
            <w:pPr>
              <w:pStyle w:val="TAL"/>
            </w:pPr>
            <w:ins w:id="114" w:author="Yanchao Kang" w:date="2022-02-22T20:33:00Z">
              <w:r>
                <w:rPr>
                  <w:i w:val="0"/>
                  <w:lang w:eastAsia="zh-CN"/>
                </w:rPr>
                <w:t>X</w:t>
              </w:r>
              <w:r w:rsidRPr="007D55C1">
                <w:rPr>
                  <w:i w:val="0"/>
                  <w:lang w:eastAsia="zh-CN"/>
                </w:rPr>
                <w:t>iaomi</w:t>
              </w:r>
            </w:ins>
          </w:p>
        </w:tc>
      </w:tr>
      <w:tr w:rsidR="00A438DE" w14:paraId="53215410" w14:textId="77777777" w:rsidTr="006C2E80">
        <w:trPr>
          <w:cantSplit/>
          <w:jc w:val="center"/>
        </w:trPr>
        <w:tc>
          <w:tcPr>
            <w:tcW w:w="5029" w:type="dxa"/>
            <w:shd w:val="clear" w:color="auto" w:fill="auto"/>
          </w:tcPr>
          <w:p w14:paraId="39281E5B" w14:textId="47077F23" w:rsidR="00A438DE" w:rsidRDefault="00A438DE" w:rsidP="00A438DE">
            <w:pPr>
              <w:pStyle w:val="TAL"/>
            </w:pPr>
            <w:ins w:id="115" w:author="Yanchao Kang" w:date="2022-02-22T20:33:00Z">
              <w:r w:rsidRPr="007D55C1">
                <w:rPr>
                  <w:rFonts w:hint="eastAsia"/>
                  <w:i w:val="0"/>
                  <w:lang w:eastAsia="zh-CN"/>
                </w:rPr>
                <w:t>China Telecom</w:t>
              </w:r>
            </w:ins>
          </w:p>
        </w:tc>
      </w:tr>
      <w:tr w:rsidR="00025316" w14:paraId="3E331B1C" w14:textId="77777777" w:rsidTr="006C2E80">
        <w:trPr>
          <w:cantSplit/>
          <w:jc w:val="center"/>
        </w:trPr>
        <w:tc>
          <w:tcPr>
            <w:tcW w:w="5029" w:type="dxa"/>
            <w:shd w:val="clear" w:color="auto" w:fill="auto"/>
          </w:tcPr>
          <w:p w14:paraId="40A2BCD5" w14:textId="77777777" w:rsidR="00025316" w:rsidRDefault="00025316" w:rsidP="009E5989">
            <w:pPr>
              <w:pStyle w:val="TAL"/>
            </w:pPr>
          </w:p>
        </w:tc>
      </w:tr>
    </w:tbl>
    <w:p w14:paraId="2CBA0369" w14:textId="77777777" w:rsidR="00F41A27" w:rsidRPr="00641ED8" w:rsidRDefault="00F41A27" w:rsidP="009E5989"/>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0ACE7" w14:textId="77777777" w:rsidR="00207C82" w:rsidRDefault="00207C82" w:rsidP="009E5989">
      <w:r>
        <w:separator/>
      </w:r>
    </w:p>
  </w:endnote>
  <w:endnote w:type="continuationSeparator" w:id="0">
    <w:p w14:paraId="6CD22417" w14:textId="77777777" w:rsidR="00207C82" w:rsidRDefault="00207C82" w:rsidP="009E5989">
      <w:r>
        <w:continuationSeparator/>
      </w:r>
    </w:p>
  </w:endnote>
  <w:endnote w:type="continuationNotice" w:id="1">
    <w:p w14:paraId="531B47CD" w14:textId="77777777" w:rsidR="00207C82" w:rsidRDefault="00207C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EB2E7" w14:textId="77777777" w:rsidR="00207C82" w:rsidRDefault="00207C82" w:rsidP="009E5989">
      <w:r>
        <w:separator/>
      </w:r>
    </w:p>
  </w:footnote>
  <w:footnote w:type="continuationSeparator" w:id="0">
    <w:p w14:paraId="5BECBF01" w14:textId="77777777" w:rsidR="00207C82" w:rsidRDefault="00207C82" w:rsidP="009E5989">
      <w:r>
        <w:continuationSeparator/>
      </w:r>
    </w:p>
  </w:footnote>
  <w:footnote w:type="continuationNotice" w:id="1">
    <w:p w14:paraId="575029EB" w14:textId="77777777" w:rsidR="00207C82" w:rsidRDefault="00207C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6F2CB0"/>
    <w:multiLevelType w:val="hybridMultilevel"/>
    <w:tmpl w:val="E0047396"/>
    <w:lvl w:ilvl="0" w:tplc="9E0485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198256E"/>
    <w:multiLevelType w:val="hybridMultilevel"/>
    <w:tmpl w:val="1F6254E0"/>
    <w:lvl w:ilvl="0" w:tplc="9C7247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C2743BC"/>
    <w:multiLevelType w:val="hybridMultilevel"/>
    <w:tmpl w:val="0064419A"/>
    <w:lvl w:ilvl="0" w:tplc="4608ED02">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1FB5BC0"/>
    <w:multiLevelType w:val="hybridMultilevel"/>
    <w:tmpl w:val="DC2AF16E"/>
    <w:lvl w:ilvl="0" w:tplc="19F8C96C">
      <w:start w:val="1"/>
      <w:numFmt w:val="decimal"/>
      <w:lvlText w:val="%1．"/>
      <w:lvlJc w:val="left"/>
      <w:pPr>
        <w:ind w:left="502"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FB298D"/>
    <w:multiLevelType w:val="hybridMultilevel"/>
    <w:tmpl w:val="AF306848"/>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63D0483"/>
    <w:multiLevelType w:val="multilevel"/>
    <w:tmpl w:val="807A6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A05624"/>
    <w:multiLevelType w:val="hybridMultilevel"/>
    <w:tmpl w:val="DC2AF16E"/>
    <w:lvl w:ilvl="0" w:tplc="19F8C96C">
      <w:start w:val="1"/>
      <w:numFmt w:val="decimal"/>
      <w:lvlText w:val="%1．"/>
      <w:lvlJc w:val="left"/>
      <w:pPr>
        <w:ind w:left="644" w:hanging="360"/>
      </w:pPr>
      <w:rPr>
        <w:rFonts w:hint="default"/>
      </w:r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3"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6B92570"/>
    <w:multiLevelType w:val="hybridMultilevel"/>
    <w:tmpl w:val="FC0ABFE4"/>
    <w:lvl w:ilvl="0" w:tplc="B670730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0"/>
  </w:num>
  <w:num w:numId="5">
    <w:abstractNumId w:val="18"/>
  </w:num>
  <w:num w:numId="6">
    <w:abstractNumId w:val="17"/>
  </w:num>
  <w:num w:numId="7">
    <w:abstractNumId w:val="8"/>
  </w:num>
  <w:num w:numId="8">
    <w:abstractNumId w:val="2"/>
  </w:num>
  <w:num w:numId="9">
    <w:abstractNumId w:val="1"/>
  </w:num>
  <w:num w:numId="10">
    <w:abstractNumId w:val="0"/>
  </w:num>
  <w:num w:numId="11">
    <w:abstractNumId w:val="13"/>
  </w:num>
  <w:num w:numId="12">
    <w:abstractNumId w:val="6"/>
  </w:num>
  <w:num w:numId="13">
    <w:abstractNumId w:val="9"/>
  </w:num>
  <w:num w:numId="14">
    <w:abstractNumId w:val="11"/>
  </w:num>
  <w:num w:numId="15">
    <w:abstractNumId w:val="16"/>
  </w:num>
  <w:num w:numId="16">
    <w:abstractNumId w:val="4"/>
  </w:num>
  <w:num w:numId="17">
    <w:abstractNumId w:val="5"/>
  </w:num>
  <w:num w:numId="18">
    <w:abstractNumId w:val="12"/>
  </w:num>
  <w:num w:numId="1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 Kang">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45630"/>
    <w:rsid w:val="00050432"/>
    <w:rsid w:val="00052BF8"/>
    <w:rsid w:val="00057116"/>
    <w:rsid w:val="00064CB2"/>
    <w:rsid w:val="00065A5A"/>
    <w:rsid w:val="00066954"/>
    <w:rsid w:val="00067741"/>
    <w:rsid w:val="00071594"/>
    <w:rsid w:val="00072A56"/>
    <w:rsid w:val="000748F8"/>
    <w:rsid w:val="00082366"/>
    <w:rsid w:val="00082CCB"/>
    <w:rsid w:val="000A3125"/>
    <w:rsid w:val="000A4184"/>
    <w:rsid w:val="000B0519"/>
    <w:rsid w:val="000B1ABD"/>
    <w:rsid w:val="000B61FD"/>
    <w:rsid w:val="000C0BF7"/>
    <w:rsid w:val="000C2D65"/>
    <w:rsid w:val="000C5FE3"/>
    <w:rsid w:val="000D122A"/>
    <w:rsid w:val="000D6D0B"/>
    <w:rsid w:val="000E55AD"/>
    <w:rsid w:val="000E630D"/>
    <w:rsid w:val="001001BD"/>
    <w:rsid w:val="00102222"/>
    <w:rsid w:val="00112BF6"/>
    <w:rsid w:val="00120541"/>
    <w:rsid w:val="001211F3"/>
    <w:rsid w:val="001222B7"/>
    <w:rsid w:val="00127B5D"/>
    <w:rsid w:val="00133B51"/>
    <w:rsid w:val="00134ED2"/>
    <w:rsid w:val="0017090E"/>
    <w:rsid w:val="00171925"/>
    <w:rsid w:val="00173998"/>
    <w:rsid w:val="00174617"/>
    <w:rsid w:val="001759A7"/>
    <w:rsid w:val="0018195B"/>
    <w:rsid w:val="001A4192"/>
    <w:rsid w:val="001A7910"/>
    <w:rsid w:val="001C5C86"/>
    <w:rsid w:val="001C718D"/>
    <w:rsid w:val="001E14C4"/>
    <w:rsid w:val="001F0594"/>
    <w:rsid w:val="001F7D5F"/>
    <w:rsid w:val="001F7EB4"/>
    <w:rsid w:val="00200065"/>
    <w:rsid w:val="002000C2"/>
    <w:rsid w:val="00202DF2"/>
    <w:rsid w:val="00205123"/>
    <w:rsid w:val="00205F25"/>
    <w:rsid w:val="00206391"/>
    <w:rsid w:val="00207C82"/>
    <w:rsid w:val="00221B1E"/>
    <w:rsid w:val="00222706"/>
    <w:rsid w:val="002406BB"/>
    <w:rsid w:val="00240DCD"/>
    <w:rsid w:val="0024786B"/>
    <w:rsid w:val="00251D80"/>
    <w:rsid w:val="00254FB5"/>
    <w:rsid w:val="002640E5"/>
    <w:rsid w:val="0026436F"/>
    <w:rsid w:val="0026606E"/>
    <w:rsid w:val="00267878"/>
    <w:rsid w:val="00267B78"/>
    <w:rsid w:val="002715DC"/>
    <w:rsid w:val="00272AC8"/>
    <w:rsid w:val="00273B82"/>
    <w:rsid w:val="00276403"/>
    <w:rsid w:val="00281EDB"/>
    <w:rsid w:val="00283472"/>
    <w:rsid w:val="00285814"/>
    <w:rsid w:val="002944FD"/>
    <w:rsid w:val="002B4CB5"/>
    <w:rsid w:val="002C096B"/>
    <w:rsid w:val="002C1C50"/>
    <w:rsid w:val="002C4FF9"/>
    <w:rsid w:val="002C63A5"/>
    <w:rsid w:val="002E6A7D"/>
    <w:rsid w:val="002E6B7A"/>
    <w:rsid w:val="002E7A9E"/>
    <w:rsid w:val="002F3C41"/>
    <w:rsid w:val="002F6C5C"/>
    <w:rsid w:val="0030045C"/>
    <w:rsid w:val="003205AD"/>
    <w:rsid w:val="00320E30"/>
    <w:rsid w:val="00321FF1"/>
    <w:rsid w:val="0033027D"/>
    <w:rsid w:val="00334C6F"/>
    <w:rsid w:val="00335107"/>
    <w:rsid w:val="00335FB2"/>
    <w:rsid w:val="003415EE"/>
    <w:rsid w:val="00344158"/>
    <w:rsid w:val="003461F9"/>
    <w:rsid w:val="00347B74"/>
    <w:rsid w:val="00355CB6"/>
    <w:rsid w:val="00356222"/>
    <w:rsid w:val="00363948"/>
    <w:rsid w:val="00363EB2"/>
    <w:rsid w:val="00366257"/>
    <w:rsid w:val="00377E12"/>
    <w:rsid w:val="0038516D"/>
    <w:rsid w:val="003869D7"/>
    <w:rsid w:val="00393EB7"/>
    <w:rsid w:val="00397432"/>
    <w:rsid w:val="003A08AA"/>
    <w:rsid w:val="003A1EB0"/>
    <w:rsid w:val="003A3695"/>
    <w:rsid w:val="003B477A"/>
    <w:rsid w:val="003C0F14"/>
    <w:rsid w:val="003C2DA6"/>
    <w:rsid w:val="003C40F1"/>
    <w:rsid w:val="003C6DA6"/>
    <w:rsid w:val="003D2781"/>
    <w:rsid w:val="003D62A9"/>
    <w:rsid w:val="003D7E29"/>
    <w:rsid w:val="003E62F1"/>
    <w:rsid w:val="003F04C7"/>
    <w:rsid w:val="003F268E"/>
    <w:rsid w:val="003F7142"/>
    <w:rsid w:val="003F7B3D"/>
    <w:rsid w:val="0041045F"/>
    <w:rsid w:val="00411698"/>
    <w:rsid w:val="00414164"/>
    <w:rsid w:val="0041789B"/>
    <w:rsid w:val="00421E15"/>
    <w:rsid w:val="004260A5"/>
    <w:rsid w:val="00432283"/>
    <w:rsid w:val="0043745F"/>
    <w:rsid w:val="00437F58"/>
    <w:rsid w:val="0044029F"/>
    <w:rsid w:val="00440BC9"/>
    <w:rsid w:val="00454609"/>
    <w:rsid w:val="00455DE4"/>
    <w:rsid w:val="00462F80"/>
    <w:rsid w:val="0048267C"/>
    <w:rsid w:val="00486D9B"/>
    <w:rsid w:val="00486E9C"/>
    <w:rsid w:val="004876B9"/>
    <w:rsid w:val="00491422"/>
    <w:rsid w:val="00493A79"/>
    <w:rsid w:val="00495840"/>
    <w:rsid w:val="004967BC"/>
    <w:rsid w:val="004A40BE"/>
    <w:rsid w:val="004A6A60"/>
    <w:rsid w:val="004B736F"/>
    <w:rsid w:val="004C634D"/>
    <w:rsid w:val="004D24B9"/>
    <w:rsid w:val="004E2CE2"/>
    <w:rsid w:val="004E313F"/>
    <w:rsid w:val="004E5172"/>
    <w:rsid w:val="004E6F8A"/>
    <w:rsid w:val="004F09F1"/>
    <w:rsid w:val="00502CD2"/>
    <w:rsid w:val="005049F1"/>
    <w:rsid w:val="00504E33"/>
    <w:rsid w:val="00514373"/>
    <w:rsid w:val="0052062D"/>
    <w:rsid w:val="00522A30"/>
    <w:rsid w:val="00530675"/>
    <w:rsid w:val="00537523"/>
    <w:rsid w:val="0054287C"/>
    <w:rsid w:val="00543343"/>
    <w:rsid w:val="00551CDC"/>
    <w:rsid w:val="0055216E"/>
    <w:rsid w:val="00552C2C"/>
    <w:rsid w:val="005555B7"/>
    <w:rsid w:val="005562A8"/>
    <w:rsid w:val="005573BB"/>
    <w:rsid w:val="00557B2E"/>
    <w:rsid w:val="00561267"/>
    <w:rsid w:val="00571E3F"/>
    <w:rsid w:val="00574059"/>
    <w:rsid w:val="005836E8"/>
    <w:rsid w:val="00586951"/>
    <w:rsid w:val="00590087"/>
    <w:rsid w:val="005903C2"/>
    <w:rsid w:val="005A032D"/>
    <w:rsid w:val="005A3D4D"/>
    <w:rsid w:val="005A7577"/>
    <w:rsid w:val="005B2785"/>
    <w:rsid w:val="005C29F7"/>
    <w:rsid w:val="005C4F58"/>
    <w:rsid w:val="005C5502"/>
    <w:rsid w:val="005C5E8D"/>
    <w:rsid w:val="005C78F2"/>
    <w:rsid w:val="005D057C"/>
    <w:rsid w:val="005D2D83"/>
    <w:rsid w:val="005D3FEC"/>
    <w:rsid w:val="005D44BE"/>
    <w:rsid w:val="005E088B"/>
    <w:rsid w:val="005E275C"/>
    <w:rsid w:val="005E57CC"/>
    <w:rsid w:val="006107CF"/>
    <w:rsid w:val="00611EC4"/>
    <w:rsid w:val="00612542"/>
    <w:rsid w:val="006146D2"/>
    <w:rsid w:val="00620B3F"/>
    <w:rsid w:val="006239E7"/>
    <w:rsid w:val="00624D88"/>
    <w:rsid w:val="006254C4"/>
    <w:rsid w:val="006323BE"/>
    <w:rsid w:val="006376A3"/>
    <w:rsid w:val="006418C6"/>
    <w:rsid w:val="00641ED8"/>
    <w:rsid w:val="00654893"/>
    <w:rsid w:val="00654F36"/>
    <w:rsid w:val="00657E05"/>
    <w:rsid w:val="00662741"/>
    <w:rsid w:val="00662C0E"/>
    <w:rsid w:val="006633A4"/>
    <w:rsid w:val="00667DD2"/>
    <w:rsid w:val="00671BBB"/>
    <w:rsid w:val="0067228A"/>
    <w:rsid w:val="0067469F"/>
    <w:rsid w:val="00681A89"/>
    <w:rsid w:val="00682237"/>
    <w:rsid w:val="00696F17"/>
    <w:rsid w:val="006A0E52"/>
    <w:rsid w:val="006A0EF8"/>
    <w:rsid w:val="006A297D"/>
    <w:rsid w:val="006A45BA"/>
    <w:rsid w:val="006A46DC"/>
    <w:rsid w:val="006A714C"/>
    <w:rsid w:val="006B4280"/>
    <w:rsid w:val="006B4B1C"/>
    <w:rsid w:val="006C2E80"/>
    <w:rsid w:val="006C4991"/>
    <w:rsid w:val="006E0F19"/>
    <w:rsid w:val="006E1FDA"/>
    <w:rsid w:val="006E5E87"/>
    <w:rsid w:val="006F1A44"/>
    <w:rsid w:val="007062C0"/>
    <w:rsid w:val="00706A1A"/>
    <w:rsid w:val="00707673"/>
    <w:rsid w:val="007149D6"/>
    <w:rsid w:val="007162BE"/>
    <w:rsid w:val="00721122"/>
    <w:rsid w:val="00722267"/>
    <w:rsid w:val="00734347"/>
    <w:rsid w:val="007408DE"/>
    <w:rsid w:val="00746F46"/>
    <w:rsid w:val="0075252A"/>
    <w:rsid w:val="00764B84"/>
    <w:rsid w:val="00765028"/>
    <w:rsid w:val="00772797"/>
    <w:rsid w:val="00773EF3"/>
    <w:rsid w:val="00774650"/>
    <w:rsid w:val="0078034D"/>
    <w:rsid w:val="00786564"/>
    <w:rsid w:val="00790BCC"/>
    <w:rsid w:val="007953F5"/>
    <w:rsid w:val="00795CEE"/>
    <w:rsid w:val="00796F94"/>
    <w:rsid w:val="007974F5"/>
    <w:rsid w:val="007A5AA5"/>
    <w:rsid w:val="007A6136"/>
    <w:rsid w:val="007B0F49"/>
    <w:rsid w:val="007C53B2"/>
    <w:rsid w:val="007C7E14"/>
    <w:rsid w:val="007D03D2"/>
    <w:rsid w:val="007D1AB2"/>
    <w:rsid w:val="007D36CF"/>
    <w:rsid w:val="007D78F2"/>
    <w:rsid w:val="007F522E"/>
    <w:rsid w:val="007F7421"/>
    <w:rsid w:val="00801F7F"/>
    <w:rsid w:val="0080428C"/>
    <w:rsid w:val="00813C1F"/>
    <w:rsid w:val="008146A2"/>
    <w:rsid w:val="00821D66"/>
    <w:rsid w:val="008236BE"/>
    <w:rsid w:val="00824CC6"/>
    <w:rsid w:val="008306C1"/>
    <w:rsid w:val="00834417"/>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C7531"/>
    <w:rsid w:val="008D658B"/>
    <w:rsid w:val="00920C0F"/>
    <w:rsid w:val="00922FCB"/>
    <w:rsid w:val="00935CB0"/>
    <w:rsid w:val="00937C6F"/>
    <w:rsid w:val="009428A9"/>
    <w:rsid w:val="00943780"/>
    <w:rsid w:val="009437A2"/>
    <w:rsid w:val="00944B28"/>
    <w:rsid w:val="00945BF4"/>
    <w:rsid w:val="00967838"/>
    <w:rsid w:val="009729B5"/>
    <w:rsid w:val="009822EC"/>
    <w:rsid w:val="00982CD6"/>
    <w:rsid w:val="0098436A"/>
    <w:rsid w:val="00985B73"/>
    <w:rsid w:val="009870A7"/>
    <w:rsid w:val="00990075"/>
    <w:rsid w:val="00992266"/>
    <w:rsid w:val="00994A54"/>
    <w:rsid w:val="009A0B51"/>
    <w:rsid w:val="009A3BC4"/>
    <w:rsid w:val="009A527F"/>
    <w:rsid w:val="009A6092"/>
    <w:rsid w:val="009B1936"/>
    <w:rsid w:val="009B493F"/>
    <w:rsid w:val="009C2977"/>
    <w:rsid w:val="009C2D1C"/>
    <w:rsid w:val="009C2DCC"/>
    <w:rsid w:val="009E5634"/>
    <w:rsid w:val="009E5989"/>
    <w:rsid w:val="009E6C21"/>
    <w:rsid w:val="009E7AFF"/>
    <w:rsid w:val="009F49DB"/>
    <w:rsid w:val="009F7959"/>
    <w:rsid w:val="00A01CFF"/>
    <w:rsid w:val="00A10539"/>
    <w:rsid w:val="00A12293"/>
    <w:rsid w:val="00A133CC"/>
    <w:rsid w:val="00A15763"/>
    <w:rsid w:val="00A20566"/>
    <w:rsid w:val="00A226C6"/>
    <w:rsid w:val="00A25FE7"/>
    <w:rsid w:val="00A27912"/>
    <w:rsid w:val="00A338A3"/>
    <w:rsid w:val="00A339CF"/>
    <w:rsid w:val="00A35110"/>
    <w:rsid w:val="00A362B6"/>
    <w:rsid w:val="00A36378"/>
    <w:rsid w:val="00A40015"/>
    <w:rsid w:val="00A438DE"/>
    <w:rsid w:val="00A47445"/>
    <w:rsid w:val="00A57D1C"/>
    <w:rsid w:val="00A621B2"/>
    <w:rsid w:val="00A6656B"/>
    <w:rsid w:val="00A70E1E"/>
    <w:rsid w:val="00A73257"/>
    <w:rsid w:val="00A81B57"/>
    <w:rsid w:val="00A84A9F"/>
    <w:rsid w:val="00A9081F"/>
    <w:rsid w:val="00A9188C"/>
    <w:rsid w:val="00A91E45"/>
    <w:rsid w:val="00A97002"/>
    <w:rsid w:val="00A97A52"/>
    <w:rsid w:val="00AA0D6A"/>
    <w:rsid w:val="00AB58BF"/>
    <w:rsid w:val="00AC6AE6"/>
    <w:rsid w:val="00AD0751"/>
    <w:rsid w:val="00AD77C4"/>
    <w:rsid w:val="00AE25BF"/>
    <w:rsid w:val="00AE53B6"/>
    <w:rsid w:val="00AE56F9"/>
    <w:rsid w:val="00AF0C13"/>
    <w:rsid w:val="00AF7411"/>
    <w:rsid w:val="00B03AF5"/>
    <w:rsid w:val="00B03C01"/>
    <w:rsid w:val="00B078D6"/>
    <w:rsid w:val="00B1248D"/>
    <w:rsid w:val="00B142D9"/>
    <w:rsid w:val="00B14709"/>
    <w:rsid w:val="00B15A1D"/>
    <w:rsid w:val="00B2743D"/>
    <w:rsid w:val="00B27EC4"/>
    <w:rsid w:val="00B3015C"/>
    <w:rsid w:val="00B344D8"/>
    <w:rsid w:val="00B55DB3"/>
    <w:rsid w:val="00B567D1"/>
    <w:rsid w:val="00B7079A"/>
    <w:rsid w:val="00B73B4C"/>
    <w:rsid w:val="00B73F75"/>
    <w:rsid w:val="00B8483E"/>
    <w:rsid w:val="00B9308C"/>
    <w:rsid w:val="00B946CD"/>
    <w:rsid w:val="00B96481"/>
    <w:rsid w:val="00BA3A53"/>
    <w:rsid w:val="00BA3C54"/>
    <w:rsid w:val="00BA4095"/>
    <w:rsid w:val="00BA5B43"/>
    <w:rsid w:val="00BA6AEA"/>
    <w:rsid w:val="00BB4605"/>
    <w:rsid w:val="00BB527C"/>
    <w:rsid w:val="00BB5EBF"/>
    <w:rsid w:val="00BB738F"/>
    <w:rsid w:val="00BC642A"/>
    <w:rsid w:val="00BD19D9"/>
    <w:rsid w:val="00BF1142"/>
    <w:rsid w:val="00BF7C9D"/>
    <w:rsid w:val="00C01E8C"/>
    <w:rsid w:val="00C02DF6"/>
    <w:rsid w:val="00C03E01"/>
    <w:rsid w:val="00C1261D"/>
    <w:rsid w:val="00C15FB2"/>
    <w:rsid w:val="00C23582"/>
    <w:rsid w:val="00C2724D"/>
    <w:rsid w:val="00C27CA9"/>
    <w:rsid w:val="00C317E7"/>
    <w:rsid w:val="00C3275E"/>
    <w:rsid w:val="00C3799C"/>
    <w:rsid w:val="00C40902"/>
    <w:rsid w:val="00C4305E"/>
    <w:rsid w:val="00C43D1E"/>
    <w:rsid w:val="00C44336"/>
    <w:rsid w:val="00C47858"/>
    <w:rsid w:val="00C50F7C"/>
    <w:rsid w:val="00C51704"/>
    <w:rsid w:val="00C5591F"/>
    <w:rsid w:val="00C571DA"/>
    <w:rsid w:val="00C57C50"/>
    <w:rsid w:val="00C715CA"/>
    <w:rsid w:val="00C71C2B"/>
    <w:rsid w:val="00C741FB"/>
    <w:rsid w:val="00C7495D"/>
    <w:rsid w:val="00C74F81"/>
    <w:rsid w:val="00C77291"/>
    <w:rsid w:val="00C77CE9"/>
    <w:rsid w:val="00C8268E"/>
    <w:rsid w:val="00C85CAB"/>
    <w:rsid w:val="00C95922"/>
    <w:rsid w:val="00CA0968"/>
    <w:rsid w:val="00CA168E"/>
    <w:rsid w:val="00CA702C"/>
    <w:rsid w:val="00CB0647"/>
    <w:rsid w:val="00CB4236"/>
    <w:rsid w:val="00CC72A4"/>
    <w:rsid w:val="00CD3153"/>
    <w:rsid w:val="00CF2401"/>
    <w:rsid w:val="00CF6810"/>
    <w:rsid w:val="00CF6E17"/>
    <w:rsid w:val="00D06117"/>
    <w:rsid w:val="00D115FF"/>
    <w:rsid w:val="00D21FAC"/>
    <w:rsid w:val="00D31CC8"/>
    <w:rsid w:val="00D32678"/>
    <w:rsid w:val="00D521C1"/>
    <w:rsid w:val="00D60411"/>
    <w:rsid w:val="00D62518"/>
    <w:rsid w:val="00D71F40"/>
    <w:rsid w:val="00D73985"/>
    <w:rsid w:val="00D77416"/>
    <w:rsid w:val="00D80FC6"/>
    <w:rsid w:val="00D94917"/>
    <w:rsid w:val="00D97AA3"/>
    <w:rsid w:val="00DA4C6C"/>
    <w:rsid w:val="00DA74F3"/>
    <w:rsid w:val="00DB69F3"/>
    <w:rsid w:val="00DC3511"/>
    <w:rsid w:val="00DC4907"/>
    <w:rsid w:val="00DC4988"/>
    <w:rsid w:val="00DD017C"/>
    <w:rsid w:val="00DD397A"/>
    <w:rsid w:val="00DD4327"/>
    <w:rsid w:val="00DD543E"/>
    <w:rsid w:val="00DD58B7"/>
    <w:rsid w:val="00DD6699"/>
    <w:rsid w:val="00DE3168"/>
    <w:rsid w:val="00E007C5"/>
    <w:rsid w:val="00E00DBF"/>
    <w:rsid w:val="00E0213F"/>
    <w:rsid w:val="00E033E0"/>
    <w:rsid w:val="00E047AE"/>
    <w:rsid w:val="00E06606"/>
    <w:rsid w:val="00E1026B"/>
    <w:rsid w:val="00E13CB2"/>
    <w:rsid w:val="00E20C37"/>
    <w:rsid w:val="00E27680"/>
    <w:rsid w:val="00E418DE"/>
    <w:rsid w:val="00E44689"/>
    <w:rsid w:val="00E5246E"/>
    <w:rsid w:val="00E52C57"/>
    <w:rsid w:val="00E57E7D"/>
    <w:rsid w:val="00E64ED6"/>
    <w:rsid w:val="00E84CD8"/>
    <w:rsid w:val="00E86E8C"/>
    <w:rsid w:val="00E90B85"/>
    <w:rsid w:val="00E91679"/>
    <w:rsid w:val="00E92452"/>
    <w:rsid w:val="00E94CC1"/>
    <w:rsid w:val="00E96431"/>
    <w:rsid w:val="00EA62D1"/>
    <w:rsid w:val="00EB190F"/>
    <w:rsid w:val="00EC3039"/>
    <w:rsid w:val="00EC5235"/>
    <w:rsid w:val="00ED6B03"/>
    <w:rsid w:val="00ED6FC8"/>
    <w:rsid w:val="00ED7A5B"/>
    <w:rsid w:val="00F074AE"/>
    <w:rsid w:val="00F07C92"/>
    <w:rsid w:val="00F138AB"/>
    <w:rsid w:val="00F14B43"/>
    <w:rsid w:val="00F203C7"/>
    <w:rsid w:val="00F215E2"/>
    <w:rsid w:val="00F21E3F"/>
    <w:rsid w:val="00F24CAC"/>
    <w:rsid w:val="00F41A27"/>
    <w:rsid w:val="00F4338D"/>
    <w:rsid w:val="00F436EF"/>
    <w:rsid w:val="00F440D3"/>
    <w:rsid w:val="00F446AC"/>
    <w:rsid w:val="00F46EAF"/>
    <w:rsid w:val="00F5330C"/>
    <w:rsid w:val="00F5774F"/>
    <w:rsid w:val="00F62688"/>
    <w:rsid w:val="00F7378F"/>
    <w:rsid w:val="00F76BE5"/>
    <w:rsid w:val="00F83D11"/>
    <w:rsid w:val="00F8778B"/>
    <w:rsid w:val="00F921F1"/>
    <w:rsid w:val="00FA3608"/>
    <w:rsid w:val="00FB127E"/>
    <w:rsid w:val="00FC0804"/>
    <w:rsid w:val="00FC3B6D"/>
    <w:rsid w:val="00FD3A4E"/>
    <w:rsid w:val="00FD6800"/>
    <w:rsid w:val="00FE3131"/>
    <w:rsid w:val="00FF3F0C"/>
    <w:rsid w:val="00FF68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9E5989"/>
    <w:pPr>
      <w:overflowPunct w:val="0"/>
      <w:autoSpaceDE w:val="0"/>
      <w:autoSpaceDN w:val="0"/>
      <w:adjustRightInd w:val="0"/>
      <w:spacing w:after="180"/>
      <w:textAlignment w:val="baseline"/>
    </w:pPr>
    <w:rPr>
      <w:i/>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val="0"/>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val="0"/>
    </w:rPr>
  </w:style>
  <w:style w:type="character" w:customStyle="1" w:styleId="a4">
    <w:name w:val="正文文本 字符"/>
    <w:basedOn w:val="a0"/>
    <w:link w:val="a3"/>
    <w:rsid w:val="006C2E80"/>
    <w:rPr>
      <w:i/>
      <w:color w:val="000000"/>
      <w:lang w:val="en-US" w:eastAsia="ja-JP"/>
    </w:rPr>
  </w:style>
  <w:style w:type="paragraph" w:styleId="a7">
    <w:name w:val="Normal (Web)"/>
    <w:basedOn w:val="a"/>
    <w:uiPriority w:val="99"/>
    <w:unhideWhenUsed/>
    <w:rsid w:val="00363EB2"/>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styleId="a8">
    <w:name w:val="Balloon Text"/>
    <w:basedOn w:val="a"/>
    <w:link w:val="a9"/>
    <w:rsid w:val="00BB527C"/>
    <w:pPr>
      <w:spacing w:after="0"/>
    </w:pPr>
    <w:rPr>
      <w:sz w:val="18"/>
      <w:szCs w:val="18"/>
    </w:rPr>
  </w:style>
  <w:style w:type="character" w:customStyle="1" w:styleId="a9">
    <w:name w:val="批注框文本 字符"/>
    <w:basedOn w:val="a0"/>
    <w:link w:val="a8"/>
    <w:rsid w:val="00BB527C"/>
    <w:rPr>
      <w:i/>
      <w:color w:val="000000"/>
      <w:sz w:val="18"/>
      <w:szCs w:val="18"/>
      <w:lang w:eastAsia="ja-JP"/>
    </w:rPr>
  </w:style>
  <w:style w:type="character" w:styleId="aa">
    <w:name w:val="annotation reference"/>
    <w:basedOn w:val="a0"/>
    <w:rsid w:val="00BB527C"/>
    <w:rPr>
      <w:sz w:val="21"/>
      <w:szCs w:val="21"/>
    </w:rPr>
  </w:style>
  <w:style w:type="paragraph" w:styleId="ab">
    <w:name w:val="annotation text"/>
    <w:basedOn w:val="a"/>
    <w:link w:val="ac"/>
    <w:rsid w:val="00BB527C"/>
  </w:style>
  <w:style w:type="character" w:customStyle="1" w:styleId="ac">
    <w:name w:val="批注文字 字符"/>
    <w:basedOn w:val="a0"/>
    <w:link w:val="ab"/>
    <w:rsid w:val="00BB527C"/>
    <w:rPr>
      <w:i/>
      <w:color w:val="000000"/>
      <w:lang w:eastAsia="ja-JP"/>
    </w:rPr>
  </w:style>
  <w:style w:type="paragraph" w:styleId="ad">
    <w:name w:val="annotation subject"/>
    <w:basedOn w:val="ab"/>
    <w:next w:val="ab"/>
    <w:link w:val="ae"/>
    <w:rsid w:val="00BB527C"/>
    <w:rPr>
      <w:b/>
      <w:bCs/>
    </w:rPr>
  </w:style>
  <w:style w:type="character" w:customStyle="1" w:styleId="ae">
    <w:name w:val="批注主题 字符"/>
    <w:basedOn w:val="ac"/>
    <w:link w:val="ad"/>
    <w:rsid w:val="00BB527C"/>
    <w:rPr>
      <w:b/>
      <w:bCs/>
      <w:i/>
      <w:color w:val="000000"/>
      <w:lang w:eastAsia="ja-JP"/>
    </w:rPr>
  </w:style>
  <w:style w:type="paragraph" w:styleId="af">
    <w:name w:val="List Paragraph"/>
    <w:basedOn w:val="a"/>
    <w:uiPriority w:val="34"/>
    <w:qFormat/>
    <w:rsid w:val="00696F17"/>
    <w:pPr>
      <w:ind w:firstLineChars="200" w:firstLine="420"/>
    </w:pPr>
    <w:rPr>
      <w:i w:val="0"/>
    </w:rPr>
  </w:style>
  <w:style w:type="character" w:styleId="af0">
    <w:name w:val="Hyperlink"/>
    <w:basedOn w:val="a0"/>
    <w:rsid w:val="0017090E"/>
    <w:rPr>
      <w:color w:val="0563C1" w:themeColor="hyperlink"/>
      <w:u w:val="single"/>
    </w:rPr>
  </w:style>
  <w:style w:type="character" w:styleId="af1">
    <w:name w:val="Unresolved Mention"/>
    <w:basedOn w:val="a0"/>
    <w:uiPriority w:val="99"/>
    <w:semiHidden/>
    <w:unhideWhenUsed/>
    <w:rsid w:val="0017090E"/>
    <w:rPr>
      <w:color w:val="605E5C"/>
      <w:shd w:val="clear" w:color="auto" w:fill="E1DFDD"/>
    </w:rPr>
  </w:style>
  <w:style w:type="paragraph" w:customStyle="1" w:styleId="src">
    <w:name w:val="src"/>
    <w:basedOn w:val="a"/>
    <w:rsid w:val="003415EE"/>
    <w:pPr>
      <w:overflowPunct/>
      <w:autoSpaceDE/>
      <w:autoSpaceDN/>
      <w:adjustRightInd/>
      <w:spacing w:before="100" w:beforeAutospacing="1" w:after="100" w:afterAutospacing="1"/>
      <w:textAlignment w:val="auto"/>
    </w:pPr>
    <w:rPr>
      <w:rFonts w:ascii="宋体" w:eastAsia="宋体" w:hAnsi="宋体" w:cs="宋体"/>
      <w:i w:val="0"/>
      <w:color w:val="auto"/>
      <w:sz w:val="24"/>
      <w:szCs w:val="24"/>
      <w:lang w:val="en-US" w:eastAsia="zh-CN"/>
    </w:rPr>
  </w:style>
  <w:style w:type="character" w:customStyle="1" w:styleId="apple-converted-space">
    <w:name w:val="apple-converted-space"/>
    <w:basedOn w:val="a0"/>
    <w:rsid w:val="003415EE"/>
  </w:style>
  <w:style w:type="character" w:customStyle="1" w:styleId="skip">
    <w:name w:val="skip"/>
    <w:basedOn w:val="a0"/>
    <w:rsid w:val="003415EE"/>
  </w:style>
  <w:style w:type="paragraph" w:styleId="af2">
    <w:name w:val="Revision"/>
    <w:hidden/>
    <w:uiPriority w:val="99"/>
    <w:semiHidden/>
    <w:rsid w:val="003E62F1"/>
    <w:rPr>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91528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3551038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36348171">
      <w:bodyDiv w:val="1"/>
      <w:marLeft w:val="0"/>
      <w:marRight w:val="0"/>
      <w:marTop w:val="0"/>
      <w:marBottom w:val="0"/>
      <w:divBdr>
        <w:top w:val="none" w:sz="0" w:space="0" w:color="auto"/>
        <w:left w:val="none" w:sz="0" w:space="0" w:color="auto"/>
        <w:bottom w:val="none" w:sz="0" w:space="0" w:color="auto"/>
        <w:right w:val="none" w:sz="0" w:space="0" w:color="auto"/>
      </w:divBdr>
    </w:div>
    <w:div w:id="1055083571">
      <w:bodyDiv w:val="1"/>
      <w:marLeft w:val="0"/>
      <w:marRight w:val="0"/>
      <w:marTop w:val="0"/>
      <w:marBottom w:val="0"/>
      <w:divBdr>
        <w:top w:val="none" w:sz="0" w:space="0" w:color="auto"/>
        <w:left w:val="none" w:sz="0" w:space="0" w:color="auto"/>
        <w:bottom w:val="none" w:sz="0" w:space="0" w:color="auto"/>
        <w:right w:val="none" w:sz="0" w:space="0" w:color="auto"/>
      </w:divBdr>
    </w:div>
    <w:div w:id="1430005558">
      <w:bodyDiv w:val="1"/>
      <w:marLeft w:val="0"/>
      <w:marRight w:val="0"/>
      <w:marTop w:val="0"/>
      <w:marBottom w:val="0"/>
      <w:divBdr>
        <w:top w:val="none" w:sz="0" w:space="0" w:color="auto"/>
        <w:left w:val="none" w:sz="0" w:space="0" w:color="auto"/>
        <w:bottom w:val="none" w:sz="0" w:space="0" w:color="auto"/>
        <w:right w:val="none" w:sz="0" w:space="0" w:color="auto"/>
      </w:divBdr>
      <w:divsChild>
        <w:div w:id="261114857">
          <w:marLeft w:val="360"/>
          <w:marRight w:val="0"/>
          <w:marTop w:val="200"/>
          <w:marBottom w:val="0"/>
          <w:divBdr>
            <w:top w:val="none" w:sz="0" w:space="0" w:color="auto"/>
            <w:left w:val="none" w:sz="0" w:space="0" w:color="auto"/>
            <w:bottom w:val="none" w:sz="0" w:space="0" w:color="auto"/>
            <w:right w:val="none" w:sz="0" w:space="0" w:color="auto"/>
          </w:divBdr>
        </w:div>
      </w:divsChild>
    </w:div>
    <w:div w:id="1567033234">
      <w:bodyDiv w:val="1"/>
      <w:marLeft w:val="0"/>
      <w:marRight w:val="0"/>
      <w:marTop w:val="0"/>
      <w:marBottom w:val="0"/>
      <w:divBdr>
        <w:top w:val="none" w:sz="0" w:space="0" w:color="auto"/>
        <w:left w:val="none" w:sz="0" w:space="0" w:color="auto"/>
        <w:bottom w:val="none" w:sz="0" w:space="0" w:color="auto"/>
        <w:right w:val="none" w:sz="0" w:space="0" w:color="auto"/>
      </w:divBdr>
      <w:divsChild>
        <w:div w:id="19569774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ngyanchao@vivo.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F4188E-F7FE-4464-BD7C-3CC399545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4</Pages>
  <Words>1445</Words>
  <Characters>8238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9664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Yanchao Kang</cp:lastModifiedBy>
  <cp:revision>2</cp:revision>
  <cp:lastPrinted>2000-02-29T11:31:00Z</cp:lastPrinted>
  <dcterms:created xsi:type="dcterms:W3CDTF">2022-02-22T11:19:00Z</dcterms:created>
  <dcterms:modified xsi:type="dcterms:W3CDTF">2022-02-22T12:37:00Z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